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0B80919" w14:textId="377D8068" w:rsidR="000925BA" w:rsidRDefault="000925BA" w:rsidP="000925B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CT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WG3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126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C3-230</w:t>
      </w:r>
      <w:r w:rsidR="00D35A1F">
        <w:rPr>
          <w:b/>
          <w:i/>
          <w:noProof/>
          <w:sz w:val="28"/>
        </w:rPr>
        <w:t>511</w:t>
      </w:r>
      <w:r>
        <w:rPr>
          <w:b/>
          <w:i/>
          <w:noProof/>
          <w:sz w:val="28"/>
        </w:rPr>
        <w:fldChar w:fldCharType="end"/>
      </w:r>
    </w:p>
    <w:p w14:paraId="2406A5BE" w14:textId="3979001C" w:rsidR="0023397A" w:rsidRPr="000925BA" w:rsidRDefault="000925BA" w:rsidP="0023397A">
      <w:pPr>
        <w:pStyle w:val="CRCoverPage"/>
        <w:outlineLvl w:val="0"/>
        <w:rPr>
          <w:b/>
          <w:noProof/>
          <w:sz w:val="24"/>
        </w:rPr>
      </w:pPr>
      <w:r>
        <w:rPr>
          <w:b/>
          <w:sz w:val="22"/>
          <w:szCs w:val="22"/>
          <w:lang w:eastAsia="ja-JP"/>
        </w:rPr>
        <w:t>Athens</w:t>
      </w:r>
      <w:r>
        <w:rPr>
          <w:b/>
          <w:noProof/>
          <w:sz w:val="24"/>
        </w:rPr>
        <w:t xml:space="preserve">, </w:t>
      </w:r>
      <w:r>
        <w:rPr>
          <w:b/>
          <w:sz w:val="22"/>
          <w:szCs w:val="22"/>
          <w:lang w:eastAsia="ja-JP"/>
        </w:rPr>
        <w:t>Greece</w:t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27th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- 3rd, </w:t>
      </w:r>
      <w:r>
        <w:rPr>
          <w:b/>
          <w:sz w:val="22"/>
          <w:szCs w:val="22"/>
          <w:lang w:eastAsia="ja-JP"/>
        </w:rPr>
        <w:t>March</w:t>
      </w:r>
      <w:r>
        <w:rPr>
          <w:b/>
          <w:noProof/>
          <w:sz w:val="24"/>
        </w:rPr>
        <w:t>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A0FBBD7" w:rsidR="001E41F3" w:rsidRPr="00410371" w:rsidRDefault="00E10048" w:rsidP="00CA4D8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94F7E">
              <w:rPr>
                <w:b/>
                <w:noProof/>
                <w:sz w:val="28"/>
              </w:rPr>
              <w:t>29.</w:t>
            </w:r>
            <w:r w:rsidR="00CA4D83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fldChar w:fldCharType="end"/>
            </w:r>
            <w:r w:rsidR="00084D9A">
              <w:rPr>
                <w:b/>
                <w:noProof/>
                <w:sz w:val="28"/>
              </w:rPr>
              <w:t>22</w:t>
            </w:r>
          </w:p>
        </w:tc>
        <w:tc>
          <w:tcPr>
            <w:tcW w:w="709" w:type="dxa"/>
          </w:tcPr>
          <w:p w14:paraId="77009707" w14:textId="77777777" w:rsidR="001E41F3" w:rsidRPr="00D35A1F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B38744B" w:rsidR="001E41F3" w:rsidRPr="00D35A1F" w:rsidRDefault="00D35A1F" w:rsidP="004701F1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D35A1F">
              <w:rPr>
                <w:b/>
                <w:noProof/>
                <w:sz w:val="28"/>
              </w:rPr>
              <w:t>0292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5BF0802" w:rsidR="001E41F3" w:rsidRPr="00410371" w:rsidRDefault="0007423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074235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488593C" w:rsidR="001E41F3" w:rsidRPr="00410371" w:rsidRDefault="00E10048" w:rsidP="0001318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94F7E">
              <w:rPr>
                <w:b/>
                <w:noProof/>
                <w:sz w:val="28"/>
              </w:rPr>
              <w:t>1</w:t>
            </w:r>
            <w:r w:rsidR="002026EC">
              <w:rPr>
                <w:b/>
                <w:noProof/>
                <w:sz w:val="28"/>
              </w:rPr>
              <w:t>6</w:t>
            </w:r>
            <w:r w:rsidR="00D94F7E">
              <w:rPr>
                <w:b/>
                <w:noProof/>
                <w:sz w:val="28"/>
              </w:rPr>
              <w:t>.</w:t>
            </w:r>
            <w:r w:rsidR="00013180">
              <w:rPr>
                <w:b/>
                <w:noProof/>
                <w:sz w:val="28"/>
              </w:rPr>
              <w:t>10</w:t>
            </w:r>
            <w:r w:rsidR="00D94F7E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</w:t>
            </w:r>
            <w:bookmarkStart w:id="1" w:name="_GoBack"/>
            <w:r>
              <w:rPr>
                <w:noProof/>
              </w:rPr>
              <w:t>s</w:t>
            </w:r>
            <w:bookmarkEnd w:id="1"/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5B8D69C" w:rsidR="00F25D98" w:rsidRDefault="00860CD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13A6AA0" w:rsidR="001E41F3" w:rsidRDefault="00696A87" w:rsidP="006F0A2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 xml:space="preserve">orrections for </w:t>
            </w:r>
            <w:r>
              <w:t>CAPIF_Auditing_API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222806D" w:rsidR="001E41F3" w:rsidRDefault="00074235" w:rsidP="00B2076E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13A89F9" w:rsidR="001E41F3" w:rsidRDefault="0007423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4701F1">
              <w:t>T</w:t>
            </w:r>
            <w:r>
              <w:t>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3BBBEAE" w:rsidR="001E41F3" w:rsidRDefault="001D75C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EB2B26">
              <w:t>CAPIF-CT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3C1F686" w:rsidR="001E41F3" w:rsidRDefault="00013180" w:rsidP="00E227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2023-02-</w: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t>01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215D99C" w:rsidR="001E41F3" w:rsidRDefault="002026EC" w:rsidP="00D94F7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B75AC35" w:rsidR="001E41F3" w:rsidRDefault="00D94F7E" w:rsidP="003445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</w:t>
            </w:r>
            <w:r w:rsidR="00344590"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05B2A26" w:rsidR="001E41F3" w:rsidRDefault="004C5755" w:rsidP="00CF787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The InvocationLog data type contained in the GET Response Body</w:t>
            </w:r>
            <w:r>
              <w:rPr>
                <w:noProof/>
                <w:lang w:eastAsia="zh-CN"/>
              </w:rPr>
              <w:t xml:space="preserve"> is inconsistent with the </w:t>
            </w:r>
            <w:r>
              <w:t>OpenAPI file. The data type contained in the GET Response needs to be updated to align with the OpenAPI file.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5F3CADE" w:rsidR="00241254" w:rsidRDefault="004C5755" w:rsidP="003454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Update the</w:t>
            </w:r>
            <w:r>
              <w:t xml:space="preserve"> data type contained in the GET Response Body from multiple to single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DF5AB5C" w:rsidR="001E41F3" w:rsidRDefault="00E57E43" w:rsidP="00DC6C5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Inconsistency</w:t>
            </w:r>
            <w:r w:rsidR="00DC6C5A">
              <w:rPr>
                <w:noProof/>
                <w:lang w:eastAsia="zh-CN"/>
              </w:rPr>
              <w:t xml:space="preserve"> between main body and the OpenAPI file</w:t>
            </w:r>
            <w:r w:rsidR="003454E4"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1F22ED1" w:rsidR="001E41F3" w:rsidRDefault="004C5755" w:rsidP="00B9507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8.8.2.2.3.1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F0DD8F7" w:rsidR="001E41F3" w:rsidRDefault="00860CD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14961B6" w:rsidR="001E41F3" w:rsidRDefault="00860CD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363ED5" w:rsidR="001E41F3" w:rsidRDefault="00860CD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59A9A22" w:rsidR="001E41F3" w:rsidRDefault="004C5755" w:rsidP="006A6C20">
            <w:pPr>
              <w:pStyle w:val="CRCoverPage"/>
              <w:spacing w:after="0"/>
              <w:ind w:left="100"/>
              <w:rPr>
                <w:noProof/>
              </w:rPr>
            </w:pPr>
            <w:r w:rsidRPr="006A6C20">
              <w:t xml:space="preserve">This CR </w:t>
            </w:r>
            <w:r>
              <w:t>does not impact any OpenAPI file.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C59B5D1" w14:textId="77777777" w:rsidR="002D6387" w:rsidRDefault="002D6387" w:rsidP="002D6387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68C9CD36" w14:textId="5214FC73" w:rsidR="001E41F3" w:rsidRPr="002D6387" w:rsidRDefault="002D6387" w:rsidP="002D6387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46C4FE73" w14:textId="77777777" w:rsidR="002D6387" w:rsidRPr="00B61815" w:rsidRDefault="002D6387" w:rsidP="002D63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543FA1E0" w14:textId="77777777" w:rsidR="00FB0B08" w:rsidRDefault="00FB0B08" w:rsidP="00FB0B08">
      <w:pPr>
        <w:pStyle w:val="6"/>
      </w:pPr>
      <w:bookmarkStart w:id="2" w:name="_Toc28010029"/>
      <w:bookmarkStart w:id="3" w:name="_Toc34062149"/>
      <w:bookmarkStart w:id="4" w:name="_Toc36036907"/>
      <w:bookmarkStart w:id="5" w:name="_Toc43285155"/>
      <w:bookmarkStart w:id="6" w:name="_Toc45132934"/>
      <w:bookmarkStart w:id="7" w:name="_Toc51193628"/>
      <w:bookmarkStart w:id="8" w:name="_Toc51760827"/>
      <w:bookmarkStart w:id="9" w:name="_Toc59015277"/>
      <w:bookmarkStart w:id="10" w:name="_Toc59015793"/>
      <w:bookmarkStart w:id="11" w:name="_Toc67579145"/>
      <w:bookmarkStart w:id="12" w:name="_Toc68165657"/>
      <w:bookmarkStart w:id="13" w:name="_Toc75349167"/>
      <w:bookmarkStart w:id="14" w:name="_Toc120698912"/>
      <w:bookmarkStart w:id="15" w:name="_Toc88667624"/>
      <w:bookmarkStart w:id="16" w:name="_Toc90655909"/>
      <w:bookmarkStart w:id="17" w:name="_Toc94064292"/>
      <w:bookmarkStart w:id="18" w:name="_Toc98233677"/>
      <w:bookmarkStart w:id="19" w:name="_Toc101244453"/>
      <w:bookmarkStart w:id="20" w:name="_Toc104539046"/>
      <w:r>
        <w:t>8.8.2.2.3.1</w:t>
      </w:r>
      <w:r>
        <w:tab/>
      </w:r>
      <w:r>
        <w:rPr>
          <w:lang w:val="en-IN"/>
        </w:rPr>
        <w:t>GET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14:paraId="2831F421" w14:textId="77777777" w:rsidR="00FB0B08" w:rsidRDefault="00FB0B08" w:rsidP="00FB0B08">
      <w:r>
        <w:t>This method shall support the URI query parameters specified in table 8.8.2.2.3.1-1.</w:t>
      </w:r>
    </w:p>
    <w:p w14:paraId="1F6F6318" w14:textId="77777777" w:rsidR="00FB0B08" w:rsidRDefault="00FB0B08" w:rsidP="00FB0B08">
      <w:pPr>
        <w:pStyle w:val="TH"/>
        <w:rPr>
          <w:rFonts w:cs="Arial"/>
        </w:rPr>
      </w:pPr>
      <w:r>
        <w:t xml:space="preserve">Table 8.8.2.2.3.1-1: URI query parameters supported by the GET method on this resource 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815"/>
        <w:gridCol w:w="1737"/>
        <w:gridCol w:w="277"/>
        <w:gridCol w:w="1067"/>
        <w:gridCol w:w="4637"/>
      </w:tblGrid>
      <w:tr w:rsidR="00FB0B08" w14:paraId="15F079A4" w14:textId="77777777" w:rsidTr="00406476">
        <w:trPr>
          <w:trHeight w:val="209"/>
          <w:jc w:val="center"/>
        </w:trPr>
        <w:tc>
          <w:tcPr>
            <w:tcW w:w="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F393FAD" w14:textId="77777777" w:rsidR="00FB0B08" w:rsidRDefault="00FB0B08" w:rsidP="00406476">
            <w:pPr>
              <w:pStyle w:val="TAH"/>
            </w:pPr>
            <w:r>
              <w:t>Name</w:t>
            </w:r>
          </w:p>
        </w:tc>
        <w:tc>
          <w:tcPr>
            <w:tcW w:w="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24C8CEB" w14:textId="77777777" w:rsidR="00FB0B08" w:rsidRDefault="00FB0B08" w:rsidP="00406476">
            <w:pPr>
              <w:pStyle w:val="TAH"/>
            </w:pPr>
            <w:r>
              <w:t>Data type</w:t>
            </w:r>
          </w:p>
        </w:tc>
        <w:tc>
          <w:tcPr>
            <w:tcW w:w="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DC6C845" w14:textId="77777777" w:rsidR="00FB0B08" w:rsidRDefault="00FB0B08" w:rsidP="00406476">
            <w:pPr>
              <w:pStyle w:val="TAH"/>
            </w:pPr>
            <w:r>
              <w:t>P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DFDE20B" w14:textId="77777777" w:rsidR="00FB0B08" w:rsidRDefault="00FB0B08" w:rsidP="00406476">
            <w:pPr>
              <w:pStyle w:val="TAH"/>
            </w:pPr>
            <w:r>
              <w:t>Cardinality</w:t>
            </w:r>
          </w:p>
        </w:tc>
        <w:tc>
          <w:tcPr>
            <w:tcW w:w="2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FD5BE41" w14:textId="77777777" w:rsidR="00FB0B08" w:rsidRDefault="00FB0B08" w:rsidP="00406476">
            <w:pPr>
              <w:pStyle w:val="TAH"/>
            </w:pPr>
            <w:r>
              <w:t>Description</w:t>
            </w:r>
          </w:p>
        </w:tc>
      </w:tr>
      <w:tr w:rsidR="00FB0B08" w14:paraId="3CC5DEBE" w14:textId="77777777" w:rsidTr="00406476">
        <w:trPr>
          <w:jc w:val="center"/>
        </w:trPr>
        <w:tc>
          <w:tcPr>
            <w:tcW w:w="96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773AA1" w14:textId="77777777" w:rsidR="00FB0B08" w:rsidRDefault="00FB0B08" w:rsidP="00406476">
            <w:pPr>
              <w:pStyle w:val="TAL"/>
              <w:rPr>
                <w:lang w:eastAsia="zh-CN"/>
              </w:rPr>
            </w:pPr>
            <w:r>
              <w:t>aef-id</w:t>
            </w:r>
          </w:p>
        </w:tc>
        <w:tc>
          <w:tcPr>
            <w:tcW w:w="89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111938" w14:textId="77777777" w:rsidR="00FB0B08" w:rsidRDefault="00FB0B08" w:rsidP="00406476">
            <w:pPr>
              <w:pStyle w:val="TAL"/>
            </w:pPr>
            <w:r>
              <w:t>string</w:t>
            </w:r>
          </w:p>
        </w:tc>
        <w:tc>
          <w:tcPr>
            <w:tcW w:w="14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012DF1" w14:textId="77777777" w:rsidR="00FB0B08" w:rsidRDefault="00FB0B08" w:rsidP="00406476">
            <w:pPr>
              <w:pStyle w:val="TAC"/>
              <w:jc w:val="left"/>
            </w:pPr>
            <w:r>
              <w:t>O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4C6405" w14:textId="77777777" w:rsidR="00FB0B08" w:rsidRDefault="00FB0B08" w:rsidP="00406476">
            <w:pPr>
              <w:pStyle w:val="TAL"/>
            </w:pPr>
            <w:r>
              <w:t>0..1</w:t>
            </w:r>
          </w:p>
        </w:tc>
        <w:tc>
          <w:tcPr>
            <w:tcW w:w="244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AA5FC1E" w14:textId="77777777" w:rsidR="00FB0B08" w:rsidRDefault="00FB0B08" w:rsidP="00406476">
            <w:pPr>
              <w:pStyle w:val="TAL"/>
            </w:pPr>
            <w:r>
              <w:t>String identifying the API exposing function</w:t>
            </w:r>
          </w:p>
        </w:tc>
      </w:tr>
      <w:tr w:rsidR="00FB0B08" w14:paraId="60B7C24A" w14:textId="77777777" w:rsidTr="00406476">
        <w:trPr>
          <w:jc w:val="center"/>
        </w:trPr>
        <w:tc>
          <w:tcPr>
            <w:tcW w:w="96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FF02AE" w14:textId="77777777" w:rsidR="00FB0B08" w:rsidRDefault="00FB0B08" w:rsidP="00406476">
            <w:pPr>
              <w:pStyle w:val="TAL"/>
            </w:pPr>
            <w:r>
              <w:t>api-invoker-id</w:t>
            </w:r>
          </w:p>
        </w:tc>
        <w:tc>
          <w:tcPr>
            <w:tcW w:w="89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169705" w14:textId="77777777" w:rsidR="00FB0B08" w:rsidRDefault="00FB0B08" w:rsidP="00406476">
            <w:pPr>
              <w:pStyle w:val="TAL"/>
            </w:pPr>
            <w:r>
              <w:t>string</w:t>
            </w:r>
          </w:p>
        </w:tc>
        <w:tc>
          <w:tcPr>
            <w:tcW w:w="14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AC4B11" w14:textId="77777777" w:rsidR="00FB0B08" w:rsidRDefault="00FB0B08" w:rsidP="00406476">
            <w:pPr>
              <w:pStyle w:val="TAC"/>
              <w:jc w:val="left"/>
            </w:pPr>
            <w:r>
              <w:t>O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C8CA7A" w14:textId="77777777" w:rsidR="00FB0B08" w:rsidRDefault="00FB0B08" w:rsidP="00406476">
            <w:pPr>
              <w:pStyle w:val="TAL"/>
            </w:pPr>
            <w:r>
              <w:t>0..1</w:t>
            </w:r>
          </w:p>
        </w:tc>
        <w:tc>
          <w:tcPr>
            <w:tcW w:w="244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0C9B89" w14:textId="77777777" w:rsidR="00FB0B08" w:rsidRDefault="00FB0B08" w:rsidP="00406476">
            <w:pPr>
              <w:pStyle w:val="TAL"/>
            </w:pPr>
            <w:r>
              <w:t xml:space="preserve">String identifying </w:t>
            </w:r>
            <w:r>
              <w:rPr>
                <w:rFonts w:cs="Arial"/>
                <w:szCs w:val="18"/>
              </w:rPr>
              <w:t>the API invoker which invoked the service API</w:t>
            </w:r>
          </w:p>
        </w:tc>
      </w:tr>
      <w:tr w:rsidR="00FB0B08" w14:paraId="656F2BEE" w14:textId="77777777" w:rsidTr="00406476">
        <w:trPr>
          <w:jc w:val="center"/>
        </w:trPr>
        <w:tc>
          <w:tcPr>
            <w:tcW w:w="96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A583D4" w14:textId="77777777" w:rsidR="00FB0B08" w:rsidRDefault="00FB0B08" w:rsidP="00406476">
            <w:pPr>
              <w:pStyle w:val="TAL"/>
            </w:pPr>
            <w:r>
              <w:t>time-range-start</w:t>
            </w:r>
          </w:p>
        </w:tc>
        <w:tc>
          <w:tcPr>
            <w:tcW w:w="89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BF018E" w14:textId="77777777" w:rsidR="00FB0B08" w:rsidRDefault="00FB0B08" w:rsidP="00406476">
            <w:pPr>
              <w:pStyle w:val="TAL"/>
            </w:pPr>
            <w:r>
              <w:t>DateTime</w:t>
            </w:r>
          </w:p>
        </w:tc>
        <w:tc>
          <w:tcPr>
            <w:tcW w:w="14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AB7E80" w14:textId="77777777" w:rsidR="00FB0B08" w:rsidRDefault="00FB0B08" w:rsidP="00406476">
            <w:pPr>
              <w:pStyle w:val="TAC"/>
              <w:jc w:val="left"/>
            </w:pPr>
            <w:r>
              <w:t>O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20CD25" w14:textId="77777777" w:rsidR="00FB0B08" w:rsidRDefault="00FB0B08" w:rsidP="00406476">
            <w:pPr>
              <w:pStyle w:val="TAL"/>
            </w:pPr>
            <w:r>
              <w:t>0..1</w:t>
            </w:r>
          </w:p>
        </w:tc>
        <w:tc>
          <w:tcPr>
            <w:tcW w:w="244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6AB359" w14:textId="77777777" w:rsidR="00FB0B08" w:rsidRDefault="00FB0B08" w:rsidP="0040647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Start time of the invocation time range</w:t>
            </w:r>
          </w:p>
        </w:tc>
      </w:tr>
      <w:tr w:rsidR="00FB0B08" w14:paraId="7DC94E77" w14:textId="77777777" w:rsidTr="00406476">
        <w:trPr>
          <w:jc w:val="center"/>
        </w:trPr>
        <w:tc>
          <w:tcPr>
            <w:tcW w:w="96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F5380D" w14:textId="77777777" w:rsidR="00FB0B08" w:rsidRDefault="00FB0B08" w:rsidP="00406476">
            <w:pPr>
              <w:pStyle w:val="TAL"/>
            </w:pPr>
            <w:r>
              <w:t>time-range-end</w:t>
            </w:r>
          </w:p>
        </w:tc>
        <w:tc>
          <w:tcPr>
            <w:tcW w:w="89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744ED1" w14:textId="77777777" w:rsidR="00FB0B08" w:rsidRDefault="00FB0B08" w:rsidP="00406476">
            <w:pPr>
              <w:pStyle w:val="TAL"/>
            </w:pPr>
            <w:r>
              <w:t>DateTime</w:t>
            </w:r>
          </w:p>
        </w:tc>
        <w:tc>
          <w:tcPr>
            <w:tcW w:w="14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00B11E" w14:textId="77777777" w:rsidR="00FB0B08" w:rsidRDefault="00FB0B08" w:rsidP="00406476">
            <w:pPr>
              <w:pStyle w:val="TAC"/>
              <w:jc w:val="left"/>
            </w:pPr>
            <w:r>
              <w:t>O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97BC37" w14:textId="77777777" w:rsidR="00FB0B08" w:rsidRDefault="00FB0B08" w:rsidP="00406476">
            <w:pPr>
              <w:pStyle w:val="TAL"/>
            </w:pPr>
            <w:r>
              <w:t>0..1</w:t>
            </w:r>
          </w:p>
        </w:tc>
        <w:tc>
          <w:tcPr>
            <w:tcW w:w="244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1C6E89" w14:textId="77777777" w:rsidR="00FB0B08" w:rsidRDefault="00FB0B08" w:rsidP="0040647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End time of the invocation time range</w:t>
            </w:r>
          </w:p>
        </w:tc>
      </w:tr>
      <w:tr w:rsidR="00FB0B08" w14:paraId="37D3C3A3" w14:textId="77777777" w:rsidTr="00406476">
        <w:trPr>
          <w:jc w:val="center"/>
        </w:trPr>
        <w:tc>
          <w:tcPr>
            <w:tcW w:w="96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D41D1F" w14:textId="77777777" w:rsidR="00FB0B08" w:rsidRDefault="00FB0B08" w:rsidP="00406476">
            <w:pPr>
              <w:pStyle w:val="TAL"/>
            </w:pPr>
            <w:r>
              <w:t>api-id</w:t>
            </w:r>
          </w:p>
        </w:tc>
        <w:tc>
          <w:tcPr>
            <w:tcW w:w="89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6E0BB3" w14:textId="77777777" w:rsidR="00FB0B08" w:rsidRDefault="00FB0B08" w:rsidP="00406476">
            <w:pPr>
              <w:pStyle w:val="TAL"/>
            </w:pPr>
            <w:r>
              <w:t>string</w:t>
            </w:r>
          </w:p>
        </w:tc>
        <w:tc>
          <w:tcPr>
            <w:tcW w:w="14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C398EA" w14:textId="77777777" w:rsidR="00FB0B08" w:rsidRDefault="00FB0B08" w:rsidP="00406476">
            <w:pPr>
              <w:pStyle w:val="TAC"/>
              <w:jc w:val="left"/>
            </w:pPr>
            <w:r>
              <w:t>O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CDF60B" w14:textId="77777777" w:rsidR="00FB0B08" w:rsidRDefault="00FB0B08" w:rsidP="00406476">
            <w:pPr>
              <w:pStyle w:val="TAL"/>
            </w:pPr>
            <w:r>
              <w:t>0..1</w:t>
            </w:r>
          </w:p>
        </w:tc>
        <w:tc>
          <w:tcPr>
            <w:tcW w:w="244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64BDD7" w14:textId="77777777" w:rsidR="00FB0B08" w:rsidRDefault="00FB0B08" w:rsidP="0040647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String identifying the API invoked.</w:t>
            </w:r>
          </w:p>
        </w:tc>
      </w:tr>
      <w:tr w:rsidR="00FB0B08" w14:paraId="6485FBF1" w14:textId="77777777" w:rsidTr="00406476">
        <w:trPr>
          <w:jc w:val="center"/>
        </w:trPr>
        <w:tc>
          <w:tcPr>
            <w:tcW w:w="96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051895" w14:textId="77777777" w:rsidR="00FB0B08" w:rsidRDefault="00FB0B08" w:rsidP="00406476">
            <w:pPr>
              <w:pStyle w:val="TAL"/>
            </w:pPr>
            <w:r>
              <w:t>api-name</w:t>
            </w:r>
          </w:p>
        </w:tc>
        <w:tc>
          <w:tcPr>
            <w:tcW w:w="89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8CFA33" w14:textId="77777777" w:rsidR="00FB0B08" w:rsidRDefault="00FB0B08" w:rsidP="00406476">
            <w:pPr>
              <w:pStyle w:val="TAL"/>
            </w:pPr>
            <w:r>
              <w:t>string</w:t>
            </w:r>
          </w:p>
        </w:tc>
        <w:tc>
          <w:tcPr>
            <w:tcW w:w="14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6749D9" w14:textId="77777777" w:rsidR="00FB0B08" w:rsidRDefault="00FB0B08" w:rsidP="00406476">
            <w:pPr>
              <w:pStyle w:val="TAC"/>
              <w:jc w:val="left"/>
            </w:pPr>
            <w:r>
              <w:t>O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88E312" w14:textId="77777777" w:rsidR="00FB0B08" w:rsidRDefault="00FB0B08" w:rsidP="00406476">
            <w:pPr>
              <w:pStyle w:val="TAL"/>
            </w:pPr>
            <w:r>
              <w:t>0..1</w:t>
            </w:r>
          </w:p>
        </w:tc>
        <w:tc>
          <w:tcPr>
            <w:tcW w:w="244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A7C1031" w14:textId="77777777" w:rsidR="00FB0B08" w:rsidRDefault="00FB0B08" w:rsidP="0040647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API name, it is set as {apiName}</w:t>
            </w:r>
            <w:r>
              <w:t xml:space="preserve"> part of the URI structure</w:t>
            </w:r>
            <w:r>
              <w:rPr>
                <w:rFonts w:cs="Arial"/>
                <w:szCs w:val="18"/>
              </w:rPr>
              <w:t xml:space="preserve"> as defined in subclause 4.4 of 3GPP TS 29.501 [18].</w:t>
            </w:r>
          </w:p>
        </w:tc>
      </w:tr>
      <w:tr w:rsidR="00FB0B08" w14:paraId="1CBA61F5" w14:textId="77777777" w:rsidTr="00406476">
        <w:trPr>
          <w:jc w:val="center"/>
        </w:trPr>
        <w:tc>
          <w:tcPr>
            <w:tcW w:w="96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1F4C15" w14:textId="77777777" w:rsidR="00FB0B08" w:rsidRDefault="00FB0B08" w:rsidP="00406476">
            <w:pPr>
              <w:pStyle w:val="TAL"/>
            </w:pPr>
            <w:r>
              <w:t>api-version</w:t>
            </w:r>
          </w:p>
        </w:tc>
        <w:tc>
          <w:tcPr>
            <w:tcW w:w="89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B67AF2" w14:textId="77777777" w:rsidR="00FB0B08" w:rsidRDefault="00FB0B08" w:rsidP="00406476">
            <w:pPr>
              <w:pStyle w:val="TAL"/>
            </w:pPr>
            <w:r>
              <w:t>string</w:t>
            </w:r>
          </w:p>
        </w:tc>
        <w:tc>
          <w:tcPr>
            <w:tcW w:w="14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979466" w14:textId="77777777" w:rsidR="00FB0B08" w:rsidRDefault="00FB0B08" w:rsidP="00406476">
            <w:pPr>
              <w:pStyle w:val="TAC"/>
              <w:jc w:val="left"/>
            </w:pPr>
            <w:r>
              <w:t>O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24C88D" w14:textId="77777777" w:rsidR="00FB0B08" w:rsidRDefault="00FB0B08" w:rsidP="00406476">
            <w:pPr>
              <w:pStyle w:val="TAL"/>
            </w:pPr>
            <w:r>
              <w:t>0..1</w:t>
            </w:r>
          </w:p>
        </w:tc>
        <w:tc>
          <w:tcPr>
            <w:tcW w:w="244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2E853E" w14:textId="77777777" w:rsidR="00FB0B08" w:rsidRDefault="00FB0B08" w:rsidP="0040647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Version of the API which was invoked</w:t>
            </w:r>
          </w:p>
        </w:tc>
      </w:tr>
      <w:tr w:rsidR="00FB0B08" w14:paraId="08B6A667" w14:textId="77777777" w:rsidTr="00406476">
        <w:trPr>
          <w:jc w:val="center"/>
        </w:trPr>
        <w:tc>
          <w:tcPr>
            <w:tcW w:w="96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4CC3F4" w14:textId="77777777" w:rsidR="00FB0B08" w:rsidRDefault="00FB0B08" w:rsidP="00406476">
            <w:pPr>
              <w:pStyle w:val="TAL"/>
            </w:pPr>
            <w:r>
              <w:t>protocol</w:t>
            </w:r>
          </w:p>
        </w:tc>
        <w:tc>
          <w:tcPr>
            <w:tcW w:w="89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063A36" w14:textId="77777777" w:rsidR="00FB0B08" w:rsidRDefault="00FB0B08" w:rsidP="00406476">
            <w:pPr>
              <w:pStyle w:val="TAL"/>
            </w:pPr>
            <w:r>
              <w:t>Protocol</w:t>
            </w:r>
          </w:p>
        </w:tc>
        <w:tc>
          <w:tcPr>
            <w:tcW w:w="14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F409E6" w14:textId="77777777" w:rsidR="00FB0B08" w:rsidRDefault="00FB0B08" w:rsidP="00406476">
            <w:pPr>
              <w:pStyle w:val="TAC"/>
              <w:jc w:val="left"/>
            </w:pPr>
            <w:r>
              <w:t>O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2CA60D" w14:textId="77777777" w:rsidR="00FB0B08" w:rsidRDefault="00FB0B08" w:rsidP="00406476">
            <w:pPr>
              <w:pStyle w:val="TAL"/>
            </w:pPr>
            <w:r>
              <w:t>0..1</w:t>
            </w:r>
          </w:p>
        </w:tc>
        <w:tc>
          <w:tcPr>
            <w:tcW w:w="244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EB3757" w14:textId="77777777" w:rsidR="00FB0B08" w:rsidRDefault="00FB0B08" w:rsidP="0040647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Protocol invoked</w:t>
            </w:r>
          </w:p>
        </w:tc>
      </w:tr>
      <w:tr w:rsidR="00FB0B08" w14:paraId="6306CDB7" w14:textId="77777777" w:rsidTr="00406476">
        <w:trPr>
          <w:jc w:val="center"/>
        </w:trPr>
        <w:tc>
          <w:tcPr>
            <w:tcW w:w="96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1A6DD2" w14:textId="77777777" w:rsidR="00FB0B08" w:rsidRDefault="00FB0B08" w:rsidP="00406476">
            <w:pPr>
              <w:pStyle w:val="TAL"/>
            </w:pPr>
            <w:r>
              <w:t>operation</w:t>
            </w:r>
          </w:p>
        </w:tc>
        <w:tc>
          <w:tcPr>
            <w:tcW w:w="89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F3F82B" w14:textId="77777777" w:rsidR="00FB0B08" w:rsidRDefault="00FB0B08" w:rsidP="00406476">
            <w:pPr>
              <w:pStyle w:val="TAL"/>
            </w:pPr>
            <w:r>
              <w:t>Operation</w:t>
            </w:r>
          </w:p>
        </w:tc>
        <w:tc>
          <w:tcPr>
            <w:tcW w:w="14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844C28" w14:textId="77777777" w:rsidR="00FB0B08" w:rsidRDefault="00FB0B08" w:rsidP="00406476">
            <w:pPr>
              <w:pStyle w:val="TAC"/>
              <w:jc w:val="left"/>
            </w:pPr>
            <w:r>
              <w:t>O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6A7FC3" w14:textId="77777777" w:rsidR="00FB0B08" w:rsidRDefault="00FB0B08" w:rsidP="00406476">
            <w:pPr>
              <w:pStyle w:val="TAL"/>
            </w:pPr>
            <w:r>
              <w:t>0..1</w:t>
            </w:r>
          </w:p>
        </w:tc>
        <w:tc>
          <w:tcPr>
            <w:tcW w:w="244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B41E9A" w14:textId="77777777" w:rsidR="00FB0B08" w:rsidRDefault="00FB0B08" w:rsidP="0040647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Operation that was invoked on the API</w:t>
            </w:r>
          </w:p>
        </w:tc>
      </w:tr>
      <w:tr w:rsidR="00FB0B08" w14:paraId="256D3A5E" w14:textId="77777777" w:rsidTr="00406476">
        <w:trPr>
          <w:jc w:val="center"/>
        </w:trPr>
        <w:tc>
          <w:tcPr>
            <w:tcW w:w="96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0EC22B" w14:textId="77777777" w:rsidR="00FB0B08" w:rsidRDefault="00FB0B08" w:rsidP="00406476">
            <w:pPr>
              <w:pStyle w:val="TAL"/>
            </w:pPr>
            <w:r>
              <w:t>result</w:t>
            </w:r>
          </w:p>
        </w:tc>
        <w:tc>
          <w:tcPr>
            <w:tcW w:w="89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3BB98C" w14:textId="77777777" w:rsidR="00FB0B08" w:rsidRDefault="00FB0B08" w:rsidP="00406476">
            <w:pPr>
              <w:pStyle w:val="TAL"/>
            </w:pPr>
            <w:r>
              <w:t>string</w:t>
            </w:r>
          </w:p>
        </w:tc>
        <w:tc>
          <w:tcPr>
            <w:tcW w:w="14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4A061B" w14:textId="77777777" w:rsidR="00FB0B08" w:rsidRDefault="00FB0B08" w:rsidP="00406476">
            <w:pPr>
              <w:pStyle w:val="TAC"/>
              <w:jc w:val="left"/>
            </w:pPr>
            <w:r>
              <w:t>O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D8EFE8" w14:textId="77777777" w:rsidR="00FB0B08" w:rsidRDefault="00FB0B08" w:rsidP="00406476">
            <w:pPr>
              <w:pStyle w:val="TAL"/>
            </w:pPr>
            <w:r>
              <w:t>0..1</w:t>
            </w:r>
          </w:p>
        </w:tc>
        <w:tc>
          <w:tcPr>
            <w:tcW w:w="244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7876AB" w14:textId="77777777" w:rsidR="00FB0B08" w:rsidRDefault="00FB0B08" w:rsidP="0040647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HTTP status code of the invocation</w:t>
            </w:r>
          </w:p>
        </w:tc>
      </w:tr>
      <w:tr w:rsidR="00FB0B08" w14:paraId="7CC20254" w14:textId="77777777" w:rsidTr="00406476">
        <w:trPr>
          <w:jc w:val="center"/>
        </w:trPr>
        <w:tc>
          <w:tcPr>
            <w:tcW w:w="96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64DD1F" w14:textId="77777777" w:rsidR="00FB0B08" w:rsidRDefault="00FB0B08" w:rsidP="00406476">
            <w:pPr>
              <w:pStyle w:val="TAL"/>
            </w:pPr>
            <w:r>
              <w:t>resource-name</w:t>
            </w:r>
          </w:p>
        </w:tc>
        <w:tc>
          <w:tcPr>
            <w:tcW w:w="89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83D836" w14:textId="77777777" w:rsidR="00FB0B08" w:rsidRDefault="00FB0B08" w:rsidP="00406476">
            <w:pPr>
              <w:pStyle w:val="TAL"/>
            </w:pPr>
            <w:r>
              <w:t>string</w:t>
            </w:r>
          </w:p>
        </w:tc>
        <w:tc>
          <w:tcPr>
            <w:tcW w:w="14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0A634F" w14:textId="77777777" w:rsidR="00FB0B08" w:rsidRDefault="00FB0B08" w:rsidP="00406476">
            <w:pPr>
              <w:pStyle w:val="TAC"/>
              <w:jc w:val="left"/>
            </w:pPr>
            <w:r>
              <w:t>O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90C9C7" w14:textId="77777777" w:rsidR="00FB0B08" w:rsidRDefault="00FB0B08" w:rsidP="00406476">
            <w:pPr>
              <w:pStyle w:val="TAL"/>
            </w:pPr>
            <w:r>
              <w:t>0..1</w:t>
            </w:r>
          </w:p>
        </w:tc>
        <w:tc>
          <w:tcPr>
            <w:tcW w:w="244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99CFB4" w14:textId="77777777" w:rsidR="00FB0B08" w:rsidRDefault="00FB0B08" w:rsidP="0040647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Name of the specific resource invoked</w:t>
            </w:r>
          </w:p>
        </w:tc>
      </w:tr>
      <w:tr w:rsidR="00FB0B08" w14:paraId="2A140EA5" w14:textId="77777777" w:rsidTr="00406476">
        <w:trPr>
          <w:jc w:val="center"/>
        </w:trPr>
        <w:tc>
          <w:tcPr>
            <w:tcW w:w="96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9E05DD5" w14:textId="77777777" w:rsidR="00FB0B08" w:rsidRDefault="00FB0B08" w:rsidP="00406476">
            <w:pPr>
              <w:pStyle w:val="TAL"/>
            </w:pPr>
            <w:r>
              <w:t>src-interface</w:t>
            </w:r>
          </w:p>
        </w:tc>
        <w:tc>
          <w:tcPr>
            <w:tcW w:w="89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F7C7E08" w14:textId="77777777" w:rsidR="00FB0B08" w:rsidRDefault="00FB0B08" w:rsidP="00406476">
            <w:pPr>
              <w:pStyle w:val="TAL"/>
            </w:pPr>
            <w:r>
              <w:t>InterfaceDescription</w:t>
            </w:r>
          </w:p>
        </w:tc>
        <w:tc>
          <w:tcPr>
            <w:tcW w:w="14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5FBE7F4" w14:textId="77777777" w:rsidR="00FB0B08" w:rsidRDefault="00FB0B08" w:rsidP="00406476">
            <w:pPr>
              <w:pStyle w:val="TAC"/>
              <w:jc w:val="left"/>
            </w:pPr>
            <w:r>
              <w:t>O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BFE369B" w14:textId="77777777" w:rsidR="00FB0B08" w:rsidRDefault="00FB0B08" w:rsidP="00406476">
            <w:pPr>
              <w:pStyle w:val="TAL"/>
            </w:pPr>
            <w:r>
              <w:t>0..1</w:t>
            </w:r>
          </w:p>
        </w:tc>
        <w:tc>
          <w:tcPr>
            <w:tcW w:w="244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281D6A3" w14:textId="77777777" w:rsidR="00FB0B08" w:rsidRDefault="00FB0B08" w:rsidP="0040647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Interface description of the API invoker.</w:t>
            </w:r>
          </w:p>
        </w:tc>
      </w:tr>
      <w:tr w:rsidR="00FB0B08" w14:paraId="5E88FA62" w14:textId="77777777" w:rsidTr="00406476">
        <w:trPr>
          <w:jc w:val="center"/>
        </w:trPr>
        <w:tc>
          <w:tcPr>
            <w:tcW w:w="96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82AB34" w14:textId="77777777" w:rsidR="00FB0B08" w:rsidRDefault="00FB0B08" w:rsidP="00406476">
            <w:pPr>
              <w:pStyle w:val="TAL"/>
            </w:pPr>
            <w:r>
              <w:t>dest-interface</w:t>
            </w:r>
          </w:p>
        </w:tc>
        <w:tc>
          <w:tcPr>
            <w:tcW w:w="89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EECCDF" w14:textId="77777777" w:rsidR="00FB0B08" w:rsidRDefault="00FB0B08" w:rsidP="00406476">
            <w:pPr>
              <w:pStyle w:val="TAL"/>
            </w:pPr>
            <w:r>
              <w:t>InterfaceDescription</w:t>
            </w:r>
          </w:p>
        </w:tc>
        <w:tc>
          <w:tcPr>
            <w:tcW w:w="14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365ED4" w14:textId="77777777" w:rsidR="00FB0B08" w:rsidRDefault="00FB0B08" w:rsidP="00406476">
            <w:pPr>
              <w:pStyle w:val="TAC"/>
              <w:jc w:val="left"/>
            </w:pPr>
            <w:r>
              <w:t>O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E0C05C" w14:textId="77777777" w:rsidR="00FB0B08" w:rsidRDefault="00FB0B08" w:rsidP="00406476">
            <w:pPr>
              <w:pStyle w:val="TAL"/>
            </w:pPr>
            <w:r>
              <w:t>0..1</w:t>
            </w:r>
          </w:p>
        </w:tc>
        <w:tc>
          <w:tcPr>
            <w:tcW w:w="244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405EFE" w14:textId="77777777" w:rsidR="00FB0B08" w:rsidRDefault="00FB0B08" w:rsidP="0040647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Interface description of the API invoked.</w:t>
            </w:r>
          </w:p>
        </w:tc>
      </w:tr>
      <w:tr w:rsidR="00FB0B08" w14:paraId="2E695211" w14:textId="77777777" w:rsidTr="00406476">
        <w:trPr>
          <w:jc w:val="center"/>
        </w:trPr>
        <w:tc>
          <w:tcPr>
            <w:tcW w:w="96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FA5FB6" w14:textId="77777777" w:rsidR="00FB0B08" w:rsidRDefault="00FB0B08" w:rsidP="00406476">
            <w:pPr>
              <w:pStyle w:val="TAL"/>
            </w:pPr>
            <w:r>
              <w:t>supported-features</w:t>
            </w:r>
          </w:p>
        </w:tc>
        <w:tc>
          <w:tcPr>
            <w:tcW w:w="89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36A859" w14:textId="77777777" w:rsidR="00FB0B08" w:rsidRDefault="00FB0B08" w:rsidP="00406476">
            <w:pPr>
              <w:pStyle w:val="TAL"/>
            </w:pPr>
            <w:r>
              <w:t>SupportedFeatures</w:t>
            </w:r>
          </w:p>
        </w:tc>
        <w:tc>
          <w:tcPr>
            <w:tcW w:w="14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E5595E" w14:textId="77777777" w:rsidR="00FB0B08" w:rsidRDefault="00FB0B08" w:rsidP="00406476">
            <w:pPr>
              <w:pStyle w:val="TAC"/>
              <w:jc w:val="left"/>
            </w:pPr>
            <w:r>
              <w:t>O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A22884" w14:textId="77777777" w:rsidR="00FB0B08" w:rsidRDefault="00FB0B08" w:rsidP="00406476">
            <w:pPr>
              <w:pStyle w:val="TAL"/>
            </w:pPr>
            <w:r>
              <w:t>0..1</w:t>
            </w:r>
          </w:p>
        </w:tc>
        <w:tc>
          <w:tcPr>
            <w:tcW w:w="244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F920BA" w14:textId="77777777" w:rsidR="00FB0B08" w:rsidRDefault="00FB0B08" w:rsidP="0040647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To filter irrelevant responses related to unsupported features.</w:t>
            </w:r>
          </w:p>
        </w:tc>
      </w:tr>
    </w:tbl>
    <w:p w14:paraId="197E2F7E" w14:textId="77777777" w:rsidR="00FB0B08" w:rsidRDefault="00FB0B08" w:rsidP="00FB0B08"/>
    <w:p w14:paraId="18F0BC08" w14:textId="77777777" w:rsidR="00FB0B08" w:rsidRDefault="00FB0B08" w:rsidP="00FB0B08">
      <w:r>
        <w:t>This method shall support the request data structures specified in table 8.8.2.2.3.1-2 and the response data structures and response codes specified in table 8.8.2.2.3.1-3.</w:t>
      </w:r>
    </w:p>
    <w:p w14:paraId="666A4EC7" w14:textId="77777777" w:rsidR="00FB0B08" w:rsidRDefault="00FB0B08" w:rsidP="00FB0B08">
      <w:pPr>
        <w:pStyle w:val="TH"/>
      </w:pPr>
      <w:r>
        <w:t xml:space="preserve">Table 8.8.2.2.3.1-2: Data structures supported by the GET Request Body on this resource 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6"/>
        <w:gridCol w:w="6281"/>
      </w:tblGrid>
      <w:tr w:rsidR="00FB0B08" w14:paraId="7AAD9F45" w14:textId="77777777" w:rsidTr="00406476">
        <w:trPr>
          <w:jc w:val="center"/>
        </w:trPr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75D1A43" w14:textId="77777777" w:rsidR="00FB0B08" w:rsidRDefault="00FB0B08" w:rsidP="00406476">
            <w:pPr>
              <w:pStyle w:val="TAH"/>
            </w:pPr>
            <w:r>
              <w:t>Data type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9C53A61" w14:textId="77777777" w:rsidR="00FB0B08" w:rsidRDefault="00FB0B08" w:rsidP="00406476">
            <w:pPr>
              <w:pStyle w:val="TAH"/>
            </w:pPr>
            <w:r>
              <w:t>P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E5D845D" w14:textId="77777777" w:rsidR="00FB0B08" w:rsidRDefault="00FB0B08" w:rsidP="00406476">
            <w:pPr>
              <w:pStyle w:val="TAH"/>
            </w:pPr>
            <w:r>
              <w:t>Cardinality</w:t>
            </w:r>
          </w:p>
        </w:tc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4ABB78D" w14:textId="77777777" w:rsidR="00FB0B08" w:rsidRDefault="00FB0B08" w:rsidP="00406476">
            <w:pPr>
              <w:pStyle w:val="TAH"/>
            </w:pPr>
            <w:r>
              <w:t>Description</w:t>
            </w:r>
          </w:p>
        </w:tc>
      </w:tr>
      <w:tr w:rsidR="00FB0B08" w14:paraId="256D51D3" w14:textId="77777777" w:rsidTr="00406476">
        <w:trPr>
          <w:jc w:val="center"/>
        </w:trPr>
        <w:tc>
          <w:tcPr>
            <w:tcW w:w="161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C40E6D" w14:textId="77777777" w:rsidR="00FB0B08" w:rsidRDefault="00FB0B08" w:rsidP="00406476">
            <w:pPr>
              <w:pStyle w:val="TAL"/>
            </w:pPr>
            <w:r>
              <w:t>n/a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6A6F40" w14:textId="77777777" w:rsidR="00FB0B08" w:rsidRDefault="00FB0B08" w:rsidP="00406476">
            <w:pPr>
              <w:pStyle w:val="TAC"/>
            </w:pPr>
          </w:p>
        </w:tc>
        <w:tc>
          <w:tcPr>
            <w:tcW w:w="126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3AA345" w14:textId="77777777" w:rsidR="00FB0B08" w:rsidRDefault="00FB0B08" w:rsidP="00406476">
            <w:pPr>
              <w:pStyle w:val="TAL"/>
            </w:pPr>
          </w:p>
        </w:tc>
        <w:tc>
          <w:tcPr>
            <w:tcW w:w="638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9670AD" w14:textId="77777777" w:rsidR="00FB0B08" w:rsidRDefault="00FB0B08" w:rsidP="00406476">
            <w:pPr>
              <w:pStyle w:val="TAL"/>
            </w:pPr>
          </w:p>
        </w:tc>
      </w:tr>
    </w:tbl>
    <w:p w14:paraId="6DE8CF3C" w14:textId="77777777" w:rsidR="00FB0B08" w:rsidRDefault="00FB0B08" w:rsidP="00FB0B08"/>
    <w:p w14:paraId="17632ADC" w14:textId="77777777" w:rsidR="00FB0B08" w:rsidRDefault="00FB0B08" w:rsidP="00FB0B08">
      <w:pPr>
        <w:pStyle w:val="TH"/>
      </w:pPr>
      <w:r>
        <w:t>Table 8.8.2.2.3.1-3: Data structures supported by the GET Response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726"/>
        <w:gridCol w:w="298"/>
        <w:gridCol w:w="1067"/>
        <w:gridCol w:w="997"/>
        <w:gridCol w:w="4445"/>
      </w:tblGrid>
      <w:tr w:rsidR="00FB0B08" w14:paraId="51418EDE" w14:textId="77777777" w:rsidTr="00406476">
        <w:trPr>
          <w:jc w:val="center"/>
        </w:trPr>
        <w:tc>
          <w:tcPr>
            <w:tcW w:w="1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26FE95A" w14:textId="77777777" w:rsidR="00FB0B08" w:rsidRDefault="00FB0B08" w:rsidP="00406476">
            <w:pPr>
              <w:pStyle w:val="TAH"/>
            </w:pPr>
            <w:r>
              <w:t>Data type</w:t>
            </w:r>
          </w:p>
        </w:tc>
        <w:tc>
          <w:tcPr>
            <w:tcW w:w="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A57FAB6" w14:textId="77777777" w:rsidR="00FB0B08" w:rsidRDefault="00FB0B08" w:rsidP="00406476">
            <w:pPr>
              <w:pStyle w:val="TAH"/>
            </w:pPr>
            <w:r>
              <w:t>P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C39E9DE" w14:textId="77777777" w:rsidR="00FB0B08" w:rsidRDefault="00FB0B08" w:rsidP="00406476">
            <w:pPr>
              <w:pStyle w:val="TAH"/>
            </w:pPr>
            <w:r>
              <w:t>Cardinality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4CDA3A5" w14:textId="77777777" w:rsidR="00FB0B08" w:rsidRDefault="00FB0B08" w:rsidP="00406476">
            <w:pPr>
              <w:pStyle w:val="TAH"/>
            </w:pPr>
            <w:r>
              <w:t>Response</w:t>
            </w:r>
          </w:p>
          <w:p w14:paraId="000BBB0D" w14:textId="77777777" w:rsidR="00FB0B08" w:rsidRDefault="00FB0B08" w:rsidP="00406476">
            <w:pPr>
              <w:pStyle w:val="TAH"/>
            </w:pPr>
            <w:r>
              <w:t>codes</w:t>
            </w:r>
          </w:p>
        </w:tc>
        <w:tc>
          <w:tcPr>
            <w:tcW w:w="2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D13877C" w14:textId="77777777" w:rsidR="00FB0B08" w:rsidRDefault="00FB0B08" w:rsidP="00406476">
            <w:pPr>
              <w:pStyle w:val="TAH"/>
            </w:pPr>
            <w:r>
              <w:t>Description</w:t>
            </w:r>
          </w:p>
        </w:tc>
      </w:tr>
      <w:tr w:rsidR="00FB0B08" w14:paraId="7921EF69" w14:textId="77777777" w:rsidTr="00406476">
        <w:trPr>
          <w:jc w:val="center"/>
        </w:trPr>
        <w:tc>
          <w:tcPr>
            <w:tcW w:w="143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B12B490" w14:textId="18D089CA" w:rsidR="00FB0B08" w:rsidRDefault="00FB0B08" w:rsidP="00FB0B08">
            <w:pPr>
              <w:pStyle w:val="TAL"/>
            </w:pPr>
            <w:del w:id="21" w:author="Huawei" w:date="2023-02-07T16:13:00Z">
              <w:r w:rsidDel="00FB0B08">
                <w:delText>array(</w:delText>
              </w:r>
            </w:del>
            <w:r>
              <w:t>InvocationLog</w:t>
            </w:r>
            <w:del w:id="22" w:author="Huawei" w:date="2023-02-07T16:13:00Z">
              <w:r w:rsidDel="00FB0B08">
                <w:delText>)</w:delText>
              </w:r>
            </w:del>
          </w:p>
        </w:tc>
        <w:tc>
          <w:tcPr>
            <w:tcW w:w="16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7A5D0F3" w14:textId="77777777" w:rsidR="00FB0B08" w:rsidRDefault="00FB0B08" w:rsidP="00406476">
            <w:pPr>
              <w:pStyle w:val="TAC"/>
            </w:pPr>
            <w:r>
              <w:t>O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F4DF5E9" w14:textId="0CA16B23" w:rsidR="00FB0B08" w:rsidRDefault="00FB0B08" w:rsidP="00FB0B08">
            <w:pPr>
              <w:pStyle w:val="TAL"/>
            </w:pPr>
            <w:ins w:id="23" w:author="Huawei" w:date="2023-02-07T16:13:00Z">
              <w:r>
                <w:t>0..</w:t>
              </w:r>
            </w:ins>
            <w:r>
              <w:t>1</w:t>
            </w:r>
            <w:del w:id="24" w:author="Huawei" w:date="2023-02-07T16:14:00Z">
              <w:r w:rsidDel="00FB0B08">
                <w:delText>..N</w:delText>
              </w:r>
            </w:del>
          </w:p>
        </w:tc>
        <w:tc>
          <w:tcPr>
            <w:tcW w:w="51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CDFBA65" w14:textId="77777777" w:rsidR="00FB0B08" w:rsidRDefault="00FB0B08" w:rsidP="00406476">
            <w:pPr>
              <w:pStyle w:val="TAL"/>
            </w:pPr>
            <w:r>
              <w:t>200 OK</w:t>
            </w:r>
          </w:p>
        </w:tc>
        <w:tc>
          <w:tcPr>
            <w:tcW w:w="233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DFE8ADD" w14:textId="77777777" w:rsidR="00FB0B08" w:rsidRDefault="00FB0B08" w:rsidP="00406476">
            <w:pPr>
              <w:pStyle w:val="TAL"/>
            </w:pPr>
            <w:r>
              <w:t>Result of the query operation along with fetched service API invocation log data.</w:t>
            </w:r>
          </w:p>
        </w:tc>
      </w:tr>
      <w:tr w:rsidR="00FB0B08" w14:paraId="3BCDBD55" w14:textId="77777777" w:rsidTr="00406476">
        <w:trPr>
          <w:jc w:val="center"/>
        </w:trPr>
        <w:tc>
          <w:tcPr>
            <w:tcW w:w="143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EA9904" w14:textId="77777777" w:rsidR="00FB0B08" w:rsidRDefault="00FB0B08" w:rsidP="00406476">
            <w:pPr>
              <w:pStyle w:val="TAL"/>
            </w:pPr>
            <w:r>
              <w:t>ProblemDetails</w:t>
            </w:r>
          </w:p>
        </w:tc>
        <w:tc>
          <w:tcPr>
            <w:tcW w:w="16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FCEA52" w14:textId="77777777" w:rsidR="00FB0B08" w:rsidRDefault="00FB0B08" w:rsidP="00406476">
            <w:pPr>
              <w:pStyle w:val="TAC"/>
            </w:pPr>
            <w:r>
              <w:t>O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B62AA7" w14:textId="77777777" w:rsidR="00FB0B08" w:rsidRDefault="00FB0B08" w:rsidP="00406476">
            <w:pPr>
              <w:pStyle w:val="TAL"/>
            </w:pPr>
            <w:r>
              <w:t>0..1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8EFA7F" w14:textId="77777777" w:rsidR="00FB0B08" w:rsidRDefault="00FB0B08" w:rsidP="00406476">
            <w:pPr>
              <w:pStyle w:val="TAL"/>
            </w:pPr>
            <w:r>
              <w:t>414 URI Too Long</w:t>
            </w:r>
          </w:p>
        </w:tc>
        <w:tc>
          <w:tcPr>
            <w:tcW w:w="233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2CABF6" w14:textId="77777777" w:rsidR="00FB0B08" w:rsidRDefault="00FB0B08" w:rsidP="00406476">
            <w:pPr>
              <w:pStyle w:val="TAL"/>
            </w:pPr>
            <w:r>
              <w:rPr>
                <w:rFonts w:cs="Arial"/>
                <w:szCs w:val="18"/>
                <w:lang w:val="en-US"/>
              </w:rPr>
              <w:t>Indicates that the server is refusing to service the request because the request-target is too long.</w:t>
            </w:r>
          </w:p>
        </w:tc>
      </w:tr>
    </w:tbl>
    <w:p w14:paraId="0E061E49" w14:textId="77777777" w:rsidR="00A61B42" w:rsidRPr="00FB0B08" w:rsidRDefault="00A61B42" w:rsidP="0070463A"/>
    <w:p w14:paraId="1468B6B2" w14:textId="118437CE" w:rsidR="0036268F" w:rsidRPr="00B2076E" w:rsidRDefault="00B2076E" w:rsidP="00B207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</w:t>
      </w:r>
      <w:r w:rsidR="00132363" w:rsidRPr="00D96F8C">
        <w:rPr>
          <w:noProof/>
          <w:color w:val="0000FF"/>
          <w:sz w:val="28"/>
          <w:szCs w:val="28"/>
        </w:rPr>
        <w:t>*</w:t>
      </w:r>
      <w:r w:rsidRPr="00D96F8C">
        <w:rPr>
          <w:noProof/>
          <w:color w:val="0000FF"/>
          <w:sz w:val="28"/>
          <w:szCs w:val="28"/>
        </w:rPr>
        <w:t xml:space="preserve"> End of Changes ***</w:t>
      </w:r>
      <w:bookmarkEnd w:id="15"/>
      <w:bookmarkEnd w:id="16"/>
      <w:bookmarkEnd w:id="17"/>
      <w:bookmarkEnd w:id="18"/>
      <w:bookmarkEnd w:id="19"/>
      <w:bookmarkEnd w:id="20"/>
    </w:p>
    <w:sectPr w:rsidR="0036268F" w:rsidRPr="00B2076E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DD663F3" w14:textId="77777777" w:rsidR="007E63E7" w:rsidRDefault="007E63E7">
      <w:r>
        <w:separator/>
      </w:r>
    </w:p>
  </w:endnote>
  <w:endnote w:type="continuationSeparator" w:id="0">
    <w:p w14:paraId="0F87C7E8" w14:textId="77777777" w:rsidR="007E63E7" w:rsidRDefault="007E63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719B39B" w14:textId="77777777" w:rsidR="007E63E7" w:rsidRDefault="007E63E7">
      <w:r>
        <w:separator/>
      </w:r>
    </w:p>
  </w:footnote>
  <w:footnote w:type="continuationSeparator" w:id="0">
    <w:p w14:paraId="3B82F217" w14:textId="77777777" w:rsidR="007E63E7" w:rsidRDefault="007E63E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8831F2F"/>
    <w:multiLevelType w:val="hybridMultilevel"/>
    <w:tmpl w:val="4F5CE670"/>
    <w:lvl w:ilvl="0" w:tplc="5D0E4416">
      <w:start w:val="5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3180"/>
    <w:rsid w:val="00013339"/>
    <w:rsid w:val="00022E4A"/>
    <w:rsid w:val="00025EE2"/>
    <w:rsid w:val="00052712"/>
    <w:rsid w:val="00074235"/>
    <w:rsid w:val="00084D9A"/>
    <w:rsid w:val="000925BA"/>
    <w:rsid w:val="00095F6B"/>
    <w:rsid w:val="000A6394"/>
    <w:rsid w:val="000B7FED"/>
    <w:rsid w:val="000C038A"/>
    <w:rsid w:val="000C6598"/>
    <w:rsid w:val="000D44B3"/>
    <w:rsid w:val="00106F33"/>
    <w:rsid w:val="00132363"/>
    <w:rsid w:val="00133C69"/>
    <w:rsid w:val="00145D43"/>
    <w:rsid w:val="00162C95"/>
    <w:rsid w:val="00192C46"/>
    <w:rsid w:val="00194DFA"/>
    <w:rsid w:val="001A08B3"/>
    <w:rsid w:val="001A7B60"/>
    <w:rsid w:val="001B52F0"/>
    <w:rsid w:val="001B7A65"/>
    <w:rsid w:val="001D6A3A"/>
    <w:rsid w:val="001D75C1"/>
    <w:rsid w:val="001E41F3"/>
    <w:rsid w:val="002026EC"/>
    <w:rsid w:val="0023397A"/>
    <w:rsid w:val="00241254"/>
    <w:rsid w:val="00250BC1"/>
    <w:rsid w:val="002524AF"/>
    <w:rsid w:val="0026004D"/>
    <w:rsid w:val="002640DD"/>
    <w:rsid w:val="002675DA"/>
    <w:rsid w:val="00275D12"/>
    <w:rsid w:val="00284FEB"/>
    <w:rsid w:val="002860C4"/>
    <w:rsid w:val="002A40DE"/>
    <w:rsid w:val="002B5741"/>
    <w:rsid w:val="002C54AD"/>
    <w:rsid w:val="002D6387"/>
    <w:rsid w:val="002D6CA6"/>
    <w:rsid w:val="002E472E"/>
    <w:rsid w:val="00305409"/>
    <w:rsid w:val="00344590"/>
    <w:rsid w:val="003454E4"/>
    <w:rsid w:val="003609EF"/>
    <w:rsid w:val="0036231A"/>
    <w:rsid w:val="0036268F"/>
    <w:rsid w:val="00374DD4"/>
    <w:rsid w:val="00380DD8"/>
    <w:rsid w:val="003A39D7"/>
    <w:rsid w:val="003C755A"/>
    <w:rsid w:val="003E1A36"/>
    <w:rsid w:val="004044C4"/>
    <w:rsid w:val="00407BDA"/>
    <w:rsid w:val="00410371"/>
    <w:rsid w:val="004133FF"/>
    <w:rsid w:val="004242F1"/>
    <w:rsid w:val="00451202"/>
    <w:rsid w:val="00452D3E"/>
    <w:rsid w:val="00453FC3"/>
    <w:rsid w:val="004635C4"/>
    <w:rsid w:val="004701F1"/>
    <w:rsid w:val="00493ECC"/>
    <w:rsid w:val="004A07E5"/>
    <w:rsid w:val="004B75B7"/>
    <w:rsid w:val="004C105B"/>
    <w:rsid w:val="004C5755"/>
    <w:rsid w:val="004F01C9"/>
    <w:rsid w:val="00503582"/>
    <w:rsid w:val="005141D9"/>
    <w:rsid w:val="0051580D"/>
    <w:rsid w:val="00520968"/>
    <w:rsid w:val="005229B6"/>
    <w:rsid w:val="00547111"/>
    <w:rsid w:val="00555014"/>
    <w:rsid w:val="00592B9A"/>
    <w:rsid w:val="00592D74"/>
    <w:rsid w:val="00593444"/>
    <w:rsid w:val="005C0747"/>
    <w:rsid w:val="005E2C44"/>
    <w:rsid w:val="005F7C44"/>
    <w:rsid w:val="00621188"/>
    <w:rsid w:val="00623768"/>
    <w:rsid w:val="0062501F"/>
    <w:rsid w:val="006257ED"/>
    <w:rsid w:val="00634D2C"/>
    <w:rsid w:val="006529D3"/>
    <w:rsid w:val="00653DE4"/>
    <w:rsid w:val="00665C47"/>
    <w:rsid w:val="00681F63"/>
    <w:rsid w:val="00691969"/>
    <w:rsid w:val="00695808"/>
    <w:rsid w:val="00696A87"/>
    <w:rsid w:val="006A3076"/>
    <w:rsid w:val="006A6C20"/>
    <w:rsid w:val="006B04BC"/>
    <w:rsid w:val="006B14CD"/>
    <w:rsid w:val="006B4679"/>
    <w:rsid w:val="006B46FB"/>
    <w:rsid w:val="006E21FB"/>
    <w:rsid w:val="006E55F5"/>
    <w:rsid w:val="006F0A28"/>
    <w:rsid w:val="0070463A"/>
    <w:rsid w:val="00715F78"/>
    <w:rsid w:val="0071634F"/>
    <w:rsid w:val="007276E1"/>
    <w:rsid w:val="00771DF5"/>
    <w:rsid w:val="00773B8C"/>
    <w:rsid w:val="007828EA"/>
    <w:rsid w:val="0079132A"/>
    <w:rsid w:val="00792342"/>
    <w:rsid w:val="007977A8"/>
    <w:rsid w:val="007B1651"/>
    <w:rsid w:val="007B512A"/>
    <w:rsid w:val="007C2097"/>
    <w:rsid w:val="007C79CF"/>
    <w:rsid w:val="007D6A07"/>
    <w:rsid w:val="007E5B67"/>
    <w:rsid w:val="007E63E7"/>
    <w:rsid w:val="007F7259"/>
    <w:rsid w:val="008040A8"/>
    <w:rsid w:val="008204D9"/>
    <w:rsid w:val="008279FA"/>
    <w:rsid w:val="008376CA"/>
    <w:rsid w:val="00860CD6"/>
    <w:rsid w:val="008626E7"/>
    <w:rsid w:val="00870EE7"/>
    <w:rsid w:val="008863B9"/>
    <w:rsid w:val="00896179"/>
    <w:rsid w:val="00897FD4"/>
    <w:rsid w:val="008A45A6"/>
    <w:rsid w:val="008C1E84"/>
    <w:rsid w:val="008D3CCC"/>
    <w:rsid w:val="008F3789"/>
    <w:rsid w:val="008F686C"/>
    <w:rsid w:val="009148DE"/>
    <w:rsid w:val="009220FB"/>
    <w:rsid w:val="00923DC2"/>
    <w:rsid w:val="00925C50"/>
    <w:rsid w:val="00936D98"/>
    <w:rsid w:val="00941E30"/>
    <w:rsid w:val="009777D9"/>
    <w:rsid w:val="00990A5F"/>
    <w:rsid w:val="00991B88"/>
    <w:rsid w:val="00991DCF"/>
    <w:rsid w:val="009A5753"/>
    <w:rsid w:val="009A579D"/>
    <w:rsid w:val="009A60B2"/>
    <w:rsid w:val="009B0F33"/>
    <w:rsid w:val="009B6B19"/>
    <w:rsid w:val="009B6EA9"/>
    <w:rsid w:val="009E3297"/>
    <w:rsid w:val="009F27E9"/>
    <w:rsid w:val="009F734F"/>
    <w:rsid w:val="00A076C4"/>
    <w:rsid w:val="00A135EF"/>
    <w:rsid w:val="00A13633"/>
    <w:rsid w:val="00A20587"/>
    <w:rsid w:val="00A246B6"/>
    <w:rsid w:val="00A350A4"/>
    <w:rsid w:val="00A43FE8"/>
    <w:rsid w:val="00A47E70"/>
    <w:rsid w:val="00A50CF0"/>
    <w:rsid w:val="00A61AE6"/>
    <w:rsid w:val="00A61B42"/>
    <w:rsid w:val="00A64703"/>
    <w:rsid w:val="00A7671C"/>
    <w:rsid w:val="00A77855"/>
    <w:rsid w:val="00AA2CBC"/>
    <w:rsid w:val="00AC5820"/>
    <w:rsid w:val="00AD1B6F"/>
    <w:rsid w:val="00AD1CD8"/>
    <w:rsid w:val="00AD6A95"/>
    <w:rsid w:val="00B2076E"/>
    <w:rsid w:val="00B211B4"/>
    <w:rsid w:val="00B258BB"/>
    <w:rsid w:val="00B408A2"/>
    <w:rsid w:val="00B67A11"/>
    <w:rsid w:val="00B67B97"/>
    <w:rsid w:val="00B90DF2"/>
    <w:rsid w:val="00B95070"/>
    <w:rsid w:val="00B968C8"/>
    <w:rsid w:val="00BA2DDB"/>
    <w:rsid w:val="00BA3EC5"/>
    <w:rsid w:val="00BA51D9"/>
    <w:rsid w:val="00BB5DFC"/>
    <w:rsid w:val="00BC03A4"/>
    <w:rsid w:val="00BD279D"/>
    <w:rsid w:val="00BD283F"/>
    <w:rsid w:val="00BD6BB8"/>
    <w:rsid w:val="00BD7E7C"/>
    <w:rsid w:val="00BF002E"/>
    <w:rsid w:val="00C0580B"/>
    <w:rsid w:val="00C27A59"/>
    <w:rsid w:val="00C34438"/>
    <w:rsid w:val="00C66BA2"/>
    <w:rsid w:val="00C83F5B"/>
    <w:rsid w:val="00C870F6"/>
    <w:rsid w:val="00C95985"/>
    <w:rsid w:val="00CA4D83"/>
    <w:rsid w:val="00CA7C6B"/>
    <w:rsid w:val="00CB55BA"/>
    <w:rsid w:val="00CC5026"/>
    <w:rsid w:val="00CC68D0"/>
    <w:rsid w:val="00CF0EDC"/>
    <w:rsid w:val="00CF787E"/>
    <w:rsid w:val="00CF7BC0"/>
    <w:rsid w:val="00D03F9A"/>
    <w:rsid w:val="00D06D51"/>
    <w:rsid w:val="00D24991"/>
    <w:rsid w:val="00D35A1F"/>
    <w:rsid w:val="00D375EB"/>
    <w:rsid w:val="00D449E3"/>
    <w:rsid w:val="00D47DCA"/>
    <w:rsid w:val="00D50255"/>
    <w:rsid w:val="00D66520"/>
    <w:rsid w:val="00D84AE9"/>
    <w:rsid w:val="00D87BAF"/>
    <w:rsid w:val="00D93AA1"/>
    <w:rsid w:val="00D94F7E"/>
    <w:rsid w:val="00DC6C5A"/>
    <w:rsid w:val="00DD3E0A"/>
    <w:rsid w:val="00DE34CF"/>
    <w:rsid w:val="00DE45E5"/>
    <w:rsid w:val="00E10048"/>
    <w:rsid w:val="00E13F3D"/>
    <w:rsid w:val="00E17010"/>
    <w:rsid w:val="00E227A9"/>
    <w:rsid w:val="00E3024C"/>
    <w:rsid w:val="00E34898"/>
    <w:rsid w:val="00E57E43"/>
    <w:rsid w:val="00EB09B7"/>
    <w:rsid w:val="00EE320D"/>
    <w:rsid w:val="00EE7D7C"/>
    <w:rsid w:val="00EF69D5"/>
    <w:rsid w:val="00F130F5"/>
    <w:rsid w:val="00F25D98"/>
    <w:rsid w:val="00F300FB"/>
    <w:rsid w:val="00F454BE"/>
    <w:rsid w:val="00F45763"/>
    <w:rsid w:val="00F6095B"/>
    <w:rsid w:val="00F74C58"/>
    <w:rsid w:val="00F75A1F"/>
    <w:rsid w:val="00F9060E"/>
    <w:rsid w:val="00FA284D"/>
    <w:rsid w:val="00FB0B08"/>
    <w:rsid w:val="00FB6386"/>
    <w:rsid w:val="00FD0ACB"/>
    <w:rsid w:val="00FE2F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semiHidden/>
    <w:rsid w:val="000B7FED"/>
    <w:pPr>
      <w:ind w:left="1701" w:hanging="1701"/>
    </w:pPr>
  </w:style>
  <w:style w:type="paragraph" w:styleId="41">
    <w:name w:val="toc 4"/>
    <w:basedOn w:val="31"/>
    <w:semiHidden/>
    <w:rsid w:val="000B7FED"/>
    <w:pPr>
      <w:ind w:left="1418" w:hanging="1418"/>
    </w:pPr>
  </w:style>
  <w:style w:type="paragraph" w:styleId="31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1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Bibliography"/>
    <w:basedOn w:val="a"/>
    <w:next w:val="a"/>
    <w:uiPriority w:val="37"/>
    <w:semiHidden/>
    <w:unhideWhenUsed/>
    <w:rsid w:val="00BD283F"/>
  </w:style>
  <w:style w:type="paragraph" w:styleId="af2">
    <w:name w:val="Block Text"/>
    <w:basedOn w:val="a"/>
    <w:semiHidden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af3">
    <w:name w:val="Body Text"/>
    <w:basedOn w:val="a"/>
    <w:link w:val="Char0"/>
    <w:semiHidden/>
    <w:unhideWhenUsed/>
    <w:rsid w:val="00BD283F"/>
    <w:pPr>
      <w:spacing w:after="120"/>
    </w:pPr>
  </w:style>
  <w:style w:type="character" w:customStyle="1" w:styleId="Char0">
    <w:name w:val="正文文本 Char"/>
    <w:basedOn w:val="a0"/>
    <w:link w:val="af3"/>
    <w:semiHidden/>
    <w:rsid w:val="00BD283F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Char"/>
    <w:semiHidden/>
    <w:unhideWhenUsed/>
    <w:rsid w:val="00BD283F"/>
    <w:pPr>
      <w:spacing w:after="120" w:line="480" w:lineRule="auto"/>
    </w:pPr>
  </w:style>
  <w:style w:type="character" w:customStyle="1" w:styleId="2Char">
    <w:name w:val="正文文本 2 Char"/>
    <w:basedOn w:val="a0"/>
    <w:link w:val="25"/>
    <w:semiHidden/>
    <w:rsid w:val="00BD283F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Char"/>
    <w:semiHidden/>
    <w:unhideWhenUsed/>
    <w:rsid w:val="00BD283F"/>
    <w:pPr>
      <w:spacing w:after="120"/>
    </w:pPr>
    <w:rPr>
      <w:sz w:val="16"/>
      <w:szCs w:val="16"/>
    </w:rPr>
  </w:style>
  <w:style w:type="character" w:customStyle="1" w:styleId="3Char">
    <w:name w:val="正文文本 3 Char"/>
    <w:basedOn w:val="a0"/>
    <w:link w:val="34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4">
    <w:name w:val="Body Text First Indent"/>
    <w:basedOn w:val="af3"/>
    <w:link w:val="Char1"/>
    <w:rsid w:val="00BD283F"/>
    <w:pPr>
      <w:spacing w:after="180"/>
      <w:ind w:firstLine="360"/>
    </w:pPr>
  </w:style>
  <w:style w:type="character" w:customStyle="1" w:styleId="Char1">
    <w:name w:val="正文首行缩进 Char"/>
    <w:basedOn w:val="Char0"/>
    <w:link w:val="af4"/>
    <w:rsid w:val="00BD283F"/>
    <w:rPr>
      <w:rFonts w:ascii="Times New Roman" w:hAnsi="Times New Roman"/>
      <w:lang w:val="en-GB" w:eastAsia="en-US"/>
    </w:rPr>
  </w:style>
  <w:style w:type="paragraph" w:styleId="af5">
    <w:name w:val="Body Text Indent"/>
    <w:basedOn w:val="a"/>
    <w:link w:val="Char2"/>
    <w:semiHidden/>
    <w:unhideWhenUsed/>
    <w:rsid w:val="00BD283F"/>
    <w:pPr>
      <w:spacing w:after="120"/>
      <w:ind w:left="283"/>
    </w:pPr>
  </w:style>
  <w:style w:type="character" w:customStyle="1" w:styleId="Char2">
    <w:name w:val="正文文本缩进 Char"/>
    <w:basedOn w:val="a0"/>
    <w:link w:val="af5"/>
    <w:semiHidden/>
    <w:rsid w:val="00BD283F"/>
    <w:rPr>
      <w:rFonts w:ascii="Times New Roman" w:hAnsi="Times New Roman"/>
      <w:lang w:val="en-GB" w:eastAsia="en-US"/>
    </w:rPr>
  </w:style>
  <w:style w:type="paragraph" w:styleId="26">
    <w:name w:val="Body Text First Indent 2"/>
    <w:basedOn w:val="af5"/>
    <w:link w:val="2Char0"/>
    <w:semiHidden/>
    <w:unhideWhenUsed/>
    <w:rsid w:val="00BD283F"/>
    <w:pPr>
      <w:spacing w:after="180"/>
      <w:ind w:left="360" w:firstLine="360"/>
    </w:pPr>
  </w:style>
  <w:style w:type="character" w:customStyle="1" w:styleId="2Char0">
    <w:name w:val="正文首行缩进 2 Char"/>
    <w:basedOn w:val="Char2"/>
    <w:link w:val="26"/>
    <w:semiHidden/>
    <w:rsid w:val="00BD283F"/>
    <w:rPr>
      <w:rFonts w:ascii="Times New Roman" w:hAnsi="Times New Roman"/>
      <w:lang w:val="en-GB" w:eastAsia="en-US"/>
    </w:rPr>
  </w:style>
  <w:style w:type="paragraph" w:styleId="27">
    <w:name w:val="Body Text Indent 2"/>
    <w:basedOn w:val="a"/>
    <w:link w:val="2Char1"/>
    <w:semiHidden/>
    <w:unhideWhenUsed/>
    <w:rsid w:val="00BD283F"/>
    <w:pPr>
      <w:spacing w:after="120" w:line="480" w:lineRule="auto"/>
      <w:ind w:left="283"/>
    </w:pPr>
  </w:style>
  <w:style w:type="character" w:customStyle="1" w:styleId="2Char1">
    <w:name w:val="正文文本缩进 2 Char"/>
    <w:basedOn w:val="a0"/>
    <w:link w:val="27"/>
    <w:semiHidden/>
    <w:rsid w:val="00BD283F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Char0"/>
    <w:semiHidden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3Char0">
    <w:name w:val="正文文本缩进 3 Char"/>
    <w:basedOn w:val="a0"/>
    <w:link w:val="35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6">
    <w:name w:val="caption"/>
    <w:basedOn w:val="a"/>
    <w:next w:val="a"/>
    <w:semiHidden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af7">
    <w:name w:val="Closing"/>
    <w:basedOn w:val="a"/>
    <w:link w:val="Char3"/>
    <w:semiHidden/>
    <w:unhideWhenUsed/>
    <w:rsid w:val="00BD283F"/>
    <w:pPr>
      <w:spacing w:after="0"/>
      <w:ind w:left="4252"/>
    </w:pPr>
  </w:style>
  <w:style w:type="character" w:customStyle="1" w:styleId="Char3">
    <w:name w:val="结束语 Char"/>
    <w:basedOn w:val="a0"/>
    <w:link w:val="af7"/>
    <w:semiHidden/>
    <w:rsid w:val="00BD283F"/>
    <w:rPr>
      <w:rFonts w:ascii="Times New Roman" w:hAnsi="Times New Roman"/>
      <w:lang w:val="en-GB" w:eastAsia="en-US"/>
    </w:rPr>
  </w:style>
  <w:style w:type="paragraph" w:styleId="af8">
    <w:name w:val="Date"/>
    <w:basedOn w:val="a"/>
    <w:next w:val="a"/>
    <w:link w:val="Char4"/>
    <w:rsid w:val="00BD283F"/>
  </w:style>
  <w:style w:type="character" w:customStyle="1" w:styleId="Char4">
    <w:name w:val="日期 Char"/>
    <w:basedOn w:val="a0"/>
    <w:link w:val="af8"/>
    <w:rsid w:val="00BD283F"/>
    <w:rPr>
      <w:rFonts w:ascii="Times New Roman" w:hAnsi="Times New Roman"/>
      <w:lang w:val="en-GB" w:eastAsia="en-US"/>
    </w:rPr>
  </w:style>
  <w:style w:type="paragraph" w:styleId="af9">
    <w:name w:val="E-mail Signature"/>
    <w:basedOn w:val="a"/>
    <w:link w:val="Char5"/>
    <w:semiHidden/>
    <w:unhideWhenUsed/>
    <w:rsid w:val="00BD283F"/>
    <w:pPr>
      <w:spacing w:after="0"/>
    </w:pPr>
  </w:style>
  <w:style w:type="character" w:customStyle="1" w:styleId="Char5">
    <w:name w:val="电子邮件签名 Char"/>
    <w:basedOn w:val="a0"/>
    <w:link w:val="af9"/>
    <w:semiHidden/>
    <w:rsid w:val="00BD283F"/>
    <w:rPr>
      <w:rFonts w:ascii="Times New Roman" w:hAnsi="Times New Roman"/>
      <w:lang w:val="en-GB" w:eastAsia="en-US"/>
    </w:rPr>
  </w:style>
  <w:style w:type="paragraph" w:styleId="afa">
    <w:name w:val="endnote text"/>
    <w:basedOn w:val="a"/>
    <w:link w:val="Char6"/>
    <w:semiHidden/>
    <w:unhideWhenUsed/>
    <w:rsid w:val="00BD283F"/>
    <w:pPr>
      <w:spacing w:after="0"/>
    </w:pPr>
  </w:style>
  <w:style w:type="character" w:customStyle="1" w:styleId="Char6">
    <w:name w:val="尾注文本 Char"/>
    <w:basedOn w:val="a0"/>
    <w:link w:val="afa"/>
    <w:semiHidden/>
    <w:rsid w:val="00BD283F"/>
    <w:rPr>
      <w:rFonts w:ascii="Times New Roman" w:hAnsi="Times New Roman"/>
      <w:lang w:val="en-GB" w:eastAsia="en-US"/>
    </w:rPr>
  </w:style>
  <w:style w:type="paragraph" w:styleId="afb">
    <w:name w:val="envelope address"/>
    <w:basedOn w:val="a"/>
    <w:semiHidden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c">
    <w:name w:val="envelope return"/>
    <w:basedOn w:val="a"/>
    <w:semiHidden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Char"/>
    <w:semiHidden/>
    <w:unhideWhenUsed/>
    <w:rsid w:val="00BD283F"/>
    <w:pPr>
      <w:spacing w:after="0"/>
    </w:pPr>
    <w:rPr>
      <w:i/>
      <w:iCs/>
    </w:rPr>
  </w:style>
  <w:style w:type="character" w:customStyle="1" w:styleId="HTMLChar">
    <w:name w:val="HTML 地址 Char"/>
    <w:basedOn w:val="a0"/>
    <w:link w:val="HTML"/>
    <w:semiHidden/>
    <w:rsid w:val="00BD283F"/>
    <w:rPr>
      <w:rFonts w:ascii="Times New Roman" w:hAnsi="Times New Roman"/>
      <w:i/>
      <w:iCs/>
      <w:lang w:val="en-GB" w:eastAsia="en-US"/>
    </w:rPr>
  </w:style>
  <w:style w:type="paragraph" w:styleId="HTML0">
    <w:name w:val="HTML Preformatted"/>
    <w:basedOn w:val="a"/>
    <w:link w:val="HTMLChar0"/>
    <w:semiHidden/>
    <w:unhideWhenUsed/>
    <w:rsid w:val="00BD283F"/>
    <w:pPr>
      <w:spacing w:after="0"/>
    </w:pPr>
    <w:rPr>
      <w:rFonts w:ascii="Consolas" w:hAnsi="Consolas"/>
    </w:rPr>
  </w:style>
  <w:style w:type="character" w:customStyle="1" w:styleId="HTMLChar0">
    <w:name w:val="HTML 预设格式 Char"/>
    <w:basedOn w:val="a0"/>
    <w:link w:val="HTML0"/>
    <w:semiHidden/>
    <w:rsid w:val="00BD283F"/>
    <w:rPr>
      <w:rFonts w:ascii="Consolas" w:hAnsi="Consolas"/>
      <w:lang w:val="en-GB" w:eastAsia="en-US"/>
    </w:rPr>
  </w:style>
  <w:style w:type="paragraph" w:styleId="36">
    <w:name w:val="index 3"/>
    <w:basedOn w:val="a"/>
    <w:next w:val="a"/>
    <w:semiHidden/>
    <w:unhideWhenUsed/>
    <w:rsid w:val="00BD283F"/>
    <w:pPr>
      <w:spacing w:after="0"/>
      <w:ind w:left="600" w:hanging="200"/>
    </w:pPr>
  </w:style>
  <w:style w:type="paragraph" w:styleId="44">
    <w:name w:val="index 4"/>
    <w:basedOn w:val="a"/>
    <w:next w:val="a"/>
    <w:semiHidden/>
    <w:unhideWhenUsed/>
    <w:rsid w:val="00BD283F"/>
    <w:pPr>
      <w:spacing w:after="0"/>
      <w:ind w:left="800" w:hanging="200"/>
    </w:pPr>
  </w:style>
  <w:style w:type="paragraph" w:styleId="54">
    <w:name w:val="index 5"/>
    <w:basedOn w:val="a"/>
    <w:next w:val="a"/>
    <w:semiHidden/>
    <w:unhideWhenUsed/>
    <w:rsid w:val="00BD283F"/>
    <w:pPr>
      <w:spacing w:after="0"/>
      <w:ind w:left="1000" w:hanging="200"/>
    </w:pPr>
  </w:style>
  <w:style w:type="paragraph" w:styleId="61">
    <w:name w:val="index 6"/>
    <w:basedOn w:val="a"/>
    <w:next w:val="a"/>
    <w:semiHidden/>
    <w:unhideWhenUsed/>
    <w:rsid w:val="00BD283F"/>
    <w:pPr>
      <w:spacing w:after="0"/>
      <w:ind w:left="1200" w:hanging="200"/>
    </w:pPr>
  </w:style>
  <w:style w:type="paragraph" w:styleId="71">
    <w:name w:val="index 7"/>
    <w:basedOn w:val="a"/>
    <w:next w:val="a"/>
    <w:semiHidden/>
    <w:unhideWhenUsed/>
    <w:rsid w:val="00BD283F"/>
    <w:pPr>
      <w:spacing w:after="0"/>
      <w:ind w:left="1400" w:hanging="200"/>
    </w:pPr>
  </w:style>
  <w:style w:type="paragraph" w:styleId="81">
    <w:name w:val="index 8"/>
    <w:basedOn w:val="a"/>
    <w:next w:val="a"/>
    <w:semiHidden/>
    <w:unhideWhenUsed/>
    <w:rsid w:val="00BD283F"/>
    <w:pPr>
      <w:spacing w:after="0"/>
      <w:ind w:left="1600" w:hanging="200"/>
    </w:pPr>
  </w:style>
  <w:style w:type="paragraph" w:styleId="91">
    <w:name w:val="index 9"/>
    <w:basedOn w:val="a"/>
    <w:next w:val="a"/>
    <w:semiHidden/>
    <w:unhideWhenUsed/>
    <w:rsid w:val="00BD283F"/>
    <w:pPr>
      <w:spacing w:after="0"/>
      <w:ind w:left="1800" w:hanging="200"/>
    </w:pPr>
  </w:style>
  <w:style w:type="paragraph" w:styleId="afd">
    <w:name w:val="index heading"/>
    <w:basedOn w:val="a"/>
    <w:next w:val="11"/>
    <w:semiHidden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afe">
    <w:name w:val="Intense Quote"/>
    <w:basedOn w:val="a"/>
    <w:next w:val="a"/>
    <w:link w:val="Char7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har7">
    <w:name w:val="明显引用 Char"/>
    <w:basedOn w:val="a0"/>
    <w:link w:val="afe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">
    <w:name w:val="List Continue"/>
    <w:basedOn w:val="a"/>
    <w:semiHidden/>
    <w:unhideWhenUsed/>
    <w:rsid w:val="00BD283F"/>
    <w:pPr>
      <w:spacing w:after="120"/>
      <w:ind w:left="283"/>
      <w:contextualSpacing/>
    </w:pPr>
  </w:style>
  <w:style w:type="paragraph" w:styleId="28">
    <w:name w:val="List Continue 2"/>
    <w:basedOn w:val="a"/>
    <w:semiHidden/>
    <w:unhideWhenUsed/>
    <w:rsid w:val="00BD283F"/>
    <w:pPr>
      <w:spacing w:after="120"/>
      <w:ind w:left="566"/>
      <w:contextualSpacing/>
    </w:pPr>
  </w:style>
  <w:style w:type="paragraph" w:styleId="37">
    <w:name w:val="List Continue 3"/>
    <w:basedOn w:val="a"/>
    <w:semiHidden/>
    <w:unhideWhenUsed/>
    <w:rsid w:val="00BD283F"/>
    <w:pPr>
      <w:spacing w:after="120"/>
      <w:ind w:left="849"/>
      <w:contextualSpacing/>
    </w:pPr>
  </w:style>
  <w:style w:type="paragraph" w:styleId="45">
    <w:name w:val="List Continue 4"/>
    <w:basedOn w:val="a"/>
    <w:semiHidden/>
    <w:unhideWhenUsed/>
    <w:rsid w:val="00BD283F"/>
    <w:pPr>
      <w:spacing w:after="120"/>
      <w:ind w:left="1132"/>
      <w:contextualSpacing/>
    </w:pPr>
  </w:style>
  <w:style w:type="paragraph" w:styleId="55">
    <w:name w:val="List Continue 5"/>
    <w:basedOn w:val="a"/>
    <w:semiHidden/>
    <w:unhideWhenUsed/>
    <w:rsid w:val="00BD283F"/>
    <w:pPr>
      <w:spacing w:after="120"/>
      <w:ind w:left="1415"/>
      <w:contextualSpacing/>
    </w:pPr>
  </w:style>
  <w:style w:type="paragraph" w:styleId="3">
    <w:name w:val="List Number 3"/>
    <w:basedOn w:val="a"/>
    <w:semiHidden/>
    <w:unhideWhenUsed/>
    <w:rsid w:val="00BD283F"/>
    <w:pPr>
      <w:numPr>
        <w:numId w:val="1"/>
      </w:numPr>
      <w:contextualSpacing/>
    </w:pPr>
  </w:style>
  <w:style w:type="paragraph" w:styleId="4">
    <w:name w:val="List Number 4"/>
    <w:basedOn w:val="a"/>
    <w:semiHidden/>
    <w:unhideWhenUsed/>
    <w:rsid w:val="00BD283F"/>
    <w:pPr>
      <w:numPr>
        <w:numId w:val="2"/>
      </w:numPr>
      <w:contextualSpacing/>
    </w:pPr>
  </w:style>
  <w:style w:type="paragraph" w:styleId="5">
    <w:name w:val="List Number 5"/>
    <w:basedOn w:val="a"/>
    <w:semiHidden/>
    <w:unhideWhenUsed/>
    <w:rsid w:val="00BD283F"/>
    <w:pPr>
      <w:numPr>
        <w:numId w:val="3"/>
      </w:numPr>
      <w:contextualSpacing/>
    </w:pPr>
  </w:style>
  <w:style w:type="paragraph" w:styleId="aff0">
    <w:name w:val="List Paragraph"/>
    <w:basedOn w:val="a"/>
    <w:uiPriority w:val="34"/>
    <w:qFormat/>
    <w:rsid w:val="00BD283F"/>
    <w:pPr>
      <w:ind w:left="720"/>
      <w:contextualSpacing/>
    </w:pPr>
  </w:style>
  <w:style w:type="paragraph" w:styleId="aff1">
    <w:name w:val="macro"/>
    <w:link w:val="Char8"/>
    <w:semiHidden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Char8">
    <w:name w:val="宏文本 Char"/>
    <w:basedOn w:val="a0"/>
    <w:link w:val="aff1"/>
    <w:semiHidden/>
    <w:rsid w:val="00BD283F"/>
    <w:rPr>
      <w:rFonts w:ascii="Consolas" w:hAnsi="Consolas"/>
      <w:lang w:val="en-GB" w:eastAsia="en-US"/>
    </w:rPr>
  </w:style>
  <w:style w:type="paragraph" w:styleId="aff2">
    <w:name w:val="Message Header"/>
    <w:basedOn w:val="a"/>
    <w:link w:val="Char9"/>
    <w:semiHidden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9">
    <w:name w:val="信息标题 Char"/>
    <w:basedOn w:val="a0"/>
    <w:link w:val="aff2"/>
    <w:semiHidden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3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aff4">
    <w:name w:val="Normal (Web)"/>
    <w:basedOn w:val="a"/>
    <w:semiHidden/>
    <w:unhideWhenUsed/>
    <w:rsid w:val="00BD283F"/>
    <w:rPr>
      <w:sz w:val="24"/>
      <w:szCs w:val="24"/>
    </w:rPr>
  </w:style>
  <w:style w:type="paragraph" w:styleId="aff5">
    <w:name w:val="Normal Indent"/>
    <w:basedOn w:val="a"/>
    <w:semiHidden/>
    <w:unhideWhenUsed/>
    <w:rsid w:val="00BD283F"/>
    <w:pPr>
      <w:ind w:left="720"/>
    </w:pPr>
  </w:style>
  <w:style w:type="paragraph" w:styleId="aff6">
    <w:name w:val="Note Heading"/>
    <w:basedOn w:val="a"/>
    <w:next w:val="a"/>
    <w:link w:val="Chara"/>
    <w:semiHidden/>
    <w:unhideWhenUsed/>
    <w:rsid w:val="00BD283F"/>
    <w:pPr>
      <w:spacing w:after="0"/>
    </w:pPr>
  </w:style>
  <w:style w:type="character" w:customStyle="1" w:styleId="Chara">
    <w:name w:val="注释标题 Char"/>
    <w:basedOn w:val="a0"/>
    <w:link w:val="aff6"/>
    <w:semiHidden/>
    <w:rsid w:val="00BD283F"/>
    <w:rPr>
      <w:rFonts w:ascii="Times New Roman" w:hAnsi="Times New Roman"/>
      <w:lang w:val="en-GB" w:eastAsia="en-US"/>
    </w:rPr>
  </w:style>
  <w:style w:type="paragraph" w:styleId="aff7">
    <w:name w:val="Plain Text"/>
    <w:basedOn w:val="a"/>
    <w:link w:val="Charb"/>
    <w:semiHidden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Charb">
    <w:name w:val="纯文本 Char"/>
    <w:basedOn w:val="a0"/>
    <w:link w:val="aff7"/>
    <w:semiHidden/>
    <w:rsid w:val="00BD283F"/>
    <w:rPr>
      <w:rFonts w:ascii="Consolas" w:hAnsi="Consolas"/>
      <w:sz w:val="21"/>
      <w:szCs w:val="21"/>
      <w:lang w:val="en-GB" w:eastAsia="en-US"/>
    </w:rPr>
  </w:style>
  <w:style w:type="paragraph" w:styleId="aff8">
    <w:name w:val="Quote"/>
    <w:basedOn w:val="a"/>
    <w:next w:val="a"/>
    <w:link w:val="Charc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c">
    <w:name w:val="引用 Char"/>
    <w:basedOn w:val="a0"/>
    <w:link w:val="aff8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9">
    <w:name w:val="Salutation"/>
    <w:basedOn w:val="a"/>
    <w:next w:val="a"/>
    <w:link w:val="Chard"/>
    <w:rsid w:val="00BD283F"/>
  </w:style>
  <w:style w:type="character" w:customStyle="1" w:styleId="Chard">
    <w:name w:val="称呼 Char"/>
    <w:basedOn w:val="a0"/>
    <w:link w:val="aff9"/>
    <w:rsid w:val="00BD283F"/>
    <w:rPr>
      <w:rFonts w:ascii="Times New Roman" w:hAnsi="Times New Roman"/>
      <w:lang w:val="en-GB" w:eastAsia="en-US"/>
    </w:rPr>
  </w:style>
  <w:style w:type="paragraph" w:styleId="affa">
    <w:name w:val="Signature"/>
    <w:basedOn w:val="a"/>
    <w:link w:val="Chare"/>
    <w:semiHidden/>
    <w:unhideWhenUsed/>
    <w:rsid w:val="00BD283F"/>
    <w:pPr>
      <w:spacing w:after="0"/>
      <w:ind w:left="4252"/>
    </w:pPr>
  </w:style>
  <w:style w:type="character" w:customStyle="1" w:styleId="Chare">
    <w:name w:val="签名 Char"/>
    <w:basedOn w:val="a0"/>
    <w:link w:val="affa"/>
    <w:semiHidden/>
    <w:rsid w:val="00BD283F"/>
    <w:rPr>
      <w:rFonts w:ascii="Times New Roman" w:hAnsi="Times New Roman"/>
      <w:lang w:val="en-GB" w:eastAsia="en-US"/>
    </w:rPr>
  </w:style>
  <w:style w:type="paragraph" w:styleId="affb">
    <w:name w:val="Subtitle"/>
    <w:basedOn w:val="a"/>
    <w:next w:val="a"/>
    <w:link w:val="Charf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">
    <w:name w:val="副标题 Char"/>
    <w:basedOn w:val="a0"/>
    <w:link w:val="affb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c">
    <w:name w:val="table of authorities"/>
    <w:basedOn w:val="a"/>
    <w:next w:val="a"/>
    <w:semiHidden/>
    <w:unhideWhenUsed/>
    <w:rsid w:val="00BD283F"/>
    <w:pPr>
      <w:spacing w:after="0"/>
      <w:ind w:left="200" w:hanging="200"/>
    </w:pPr>
  </w:style>
  <w:style w:type="paragraph" w:styleId="affd">
    <w:name w:val="table of figures"/>
    <w:basedOn w:val="a"/>
    <w:next w:val="a"/>
    <w:semiHidden/>
    <w:unhideWhenUsed/>
    <w:rsid w:val="00BD283F"/>
    <w:pPr>
      <w:spacing w:after="0"/>
    </w:pPr>
  </w:style>
  <w:style w:type="paragraph" w:styleId="affe">
    <w:name w:val="Title"/>
    <w:basedOn w:val="a"/>
    <w:next w:val="a"/>
    <w:link w:val="Charf0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0">
    <w:name w:val="标题 Char"/>
    <w:basedOn w:val="a0"/>
    <w:link w:val="aff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">
    <w:name w:val="toa heading"/>
    <w:basedOn w:val="a"/>
    <w:next w:val="a"/>
    <w:semiHidden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THChar">
    <w:name w:val="TH Char"/>
    <w:link w:val="TH"/>
    <w:qFormat/>
    <w:rsid w:val="00991DCF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991DCF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991DCF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991DC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991DCF"/>
    <w:rPr>
      <w:rFonts w:ascii="Arial" w:hAnsi="Arial"/>
      <w:sz w:val="18"/>
      <w:lang w:val="en-GB" w:eastAsia="en-US"/>
    </w:rPr>
  </w:style>
  <w:style w:type="paragraph" w:customStyle="1" w:styleId="Guidance">
    <w:name w:val="Guidance"/>
    <w:basedOn w:val="a"/>
    <w:rsid w:val="00C27A59"/>
    <w:rPr>
      <w:rFonts w:eastAsia="等线"/>
      <w:i/>
      <w:color w:val="0000FF"/>
    </w:rPr>
  </w:style>
  <w:style w:type="character" w:customStyle="1" w:styleId="EWChar">
    <w:name w:val="EW Char"/>
    <w:link w:val="EW"/>
    <w:locked/>
    <w:rsid w:val="00C27A59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162C95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C0580B"/>
    <w:rPr>
      <w:rFonts w:ascii="Times New Roman" w:hAnsi="Times New Roman"/>
      <w:lang w:val="en-GB" w:eastAsia="en-US"/>
    </w:rPr>
  </w:style>
  <w:style w:type="character" w:customStyle="1" w:styleId="Char">
    <w:name w:val="批注文字 Char"/>
    <w:basedOn w:val="a0"/>
    <w:link w:val="ac"/>
    <w:rsid w:val="00C0580B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7B165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B1651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F74C58"/>
    <w:rPr>
      <w:rFonts w:ascii="Courier New" w:hAnsi="Courier New"/>
      <w:sz w:val="16"/>
      <w:lang w:val="en-GB" w:eastAsia="en-US"/>
    </w:rPr>
  </w:style>
  <w:style w:type="character" w:customStyle="1" w:styleId="1Char">
    <w:name w:val="标题 1 Char"/>
    <w:link w:val="1"/>
    <w:rsid w:val="00E3024C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Relationship Id="rId27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E2C3C2C-0D92-42E6-A28D-B2D8CE65AF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232</TotalTime>
  <Pages>2</Pages>
  <Words>653</Words>
  <Characters>3726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4371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137</cp:revision>
  <cp:lastPrinted>1899-12-31T23:00:00Z</cp:lastPrinted>
  <dcterms:created xsi:type="dcterms:W3CDTF">2020-02-03T08:32:00Z</dcterms:created>
  <dcterms:modified xsi:type="dcterms:W3CDTF">2023-02-20T10:46:00Z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(3)mxGmvZGHCYXg+a2vhDxDG3/Oa8tA+nIvZlP+EQNUDEkBouY9QZZW0603AmnR8pjgzX6QuiOF
xHmh4pYt6j7OSdsIPhSRKpu1JDJz3yH7EQl5Xe5lBb6HKKmdAgTt5zMy/I5pjmYVwNCQxB3D
olOTOgGFfcbKzvomJ4eH7PBpdHen1/RheF8tuy9gXfbk/wsVcpPPSl5xHEAfP3ahgiRnriVL
50+5mHvUDEwauIOU0Y</vt:lpwstr>
  </property>
  <property fmtid="{D5CDD505-2E9C-101B-9397-08002B2CF9AE}" pid="22" name="_2015_ms_pID_7253431">
    <vt:lpwstr>O/Jrfe3YXcUInJwy4wHDB+BLR3fLA+2QLm1t2tCflALdFrsYP72324
H4k7t5s0MaMAQnAmzaUI8tA8nZs2Xyee361E/iN/XMT71TGV4d6D960eNAAThPWzl/MjZIoX
sda0ZbBybwKwJ4LJhQlLMUGeuZDJvC4r35algbsq+fnsVjI0dkHgQVOFAHsLMGRgqXEMvncI
eMVGRHXAmx87rNaghG60f2FB4/pZzzOuW5N6</vt:lpwstr>
  </property>
  <property fmtid="{D5CDD505-2E9C-101B-9397-08002B2CF9AE}" pid="23" name="_2015_ms_pID_7253432">
    <vt:lpwstr>TiuVuAteriGuEZSlnqQC9ks=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1664355842</vt:lpwstr>
  </property>
</Properties>
</file>